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1768BE" w14:textId="16E2ABEB" w:rsidR="00F000E4" w:rsidRDefault="00F000E4" w:rsidP="00F000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F000E4">
        <w:rPr>
          <w:b/>
          <w:i/>
          <w:noProof/>
          <w:sz w:val="28"/>
        </w:rPr>
        <w:t>S5-201236</w:t>
      </w:r>
    </w:p>
    <w:p w14:paraId="2EEECC7E" w14:textId="616F6D07" w:rsidR="003C08F9" w:rsidRDefault="00F000E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DE72B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FF03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F9799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404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EAD1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0B2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7471E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47C60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91D459" w14:textId="77777777" w:rsidR="001E41F3" w:rsidRPr="00410371" w:rsidRDefault="001604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63B77">
              <w:rPr>
                <w:b/>
                <w:noProof/>
                <w:sz w:val="28"/>
              </w:rPr>
              <w:t>9</w:t>
            </w:r>
            <w:r w:rsidR="007D132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F8C38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5586AD" w14:textId="0C49FEC1" w:rsidR="001E41F3" w:rsidRPr="00410371" w:rsidRDefault="00CC45FC" w:rsidP="00145EB5">
            <w:pPr>
              <w:pStyle w:val="CRCoverPage"/>
              <w:spacing w:after="0"/>
              <w:rPr>
                <w:noProof/>
              </w:rPr>
            </w:pPr>
            <w:r w:rsidRPr="00CC45FC">
              <w:rPr>
                <w:b/>
                <w:noProof/>
                <w:sz w:val="28"/>
              </w:rPr>
              <w:t>0203</w:t>
            </w:r>
          </w:p>
        </w:tc>
        <w:tc>
          <w:tcPr>
            <w:tcW w:w="709" w:type="dxa"/>
          </w:tcPr>
          <w:p w14:paraId="491C558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098B69" w14:textId="77777777" w:rsidR="001E41F3" w:rsidRPr="00410371" w:rsidRDefault="001604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36140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A7AE7" w14:textId="77777777" w:rsidR="001E41F3" w:rsidRPr="00410371" w:rsidRDefault="001604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9B2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ED0C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1E4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DE21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0612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A6D18B" w14:textId="77777777" w:rsidTr="00547111">
        <w:tc>
          <w:tcPr>
            <w:tcW w:w="9641" w:type="dxa"/>
            <w:gridSpan w:val="9"/>
          </w:tcPr>
          <w:p w14:paraId="50A6E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C1951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FD87C1" w14:textId="77777777" w:rsidTr="00A7671C">
        <w:tc>
          <w:tcPr>
            <w:tcW w:w="2835" w:type="dxa"/>
          </w:tcPr>
          <w:p w14:paraId="2D826EA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DBAC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7473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7DE6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FB1A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2B30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8B5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465B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37351E" w14:textId="77777777" w:rsidR="00F25D98" w:rsidRDefault="001604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54DD85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78B3A1" w14:textId="77777777" w:rsidTr="00547111">
        <w:tc>
          <w:tcPr>
            <w:tcW w:w="9640" w:type="dxa"/>
            <w:gridSpan w:val="11"/>
          </w:tcPr>
          <w:p w14:paraId="76728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D76A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8FF4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15B6F" w14:textId="35764133" w:rsidR="001E41F3" w:rsidRDefault="00901867" w:rsidP="00682EB3">
            <w:pPr>
              <w:pStyle w:val="CRCoverPage"/>
              <w:spacing w:after="0"/>
              <w:ind w:left="100"/>
              <w:rPr>
                <w:noProof/>
              </w:rPr>
            </w:pPr>
            <w:r w:rsidRPr="00901867">
              <w:rPr>
                <w:lang w:eastAsia="zh-CN"/>
              </w:rPr>
              <w:t xml:space="preserve">Suspend or resume quota management </w:t>
            </w:r>
          </w:p>
        </w:tc>
      </w:tr>
      <w:tr w:rsidR="001E41F3" w14:paraId="6909EB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FCF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DD7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415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AA4E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A10685" w14:textId="04E8FD35" w:rsidR="001E41F3" w:rsidRDefault="00791C4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922A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778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59A52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3373C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8A93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437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CDB3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0FDD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AED845" w14:textId="77777777" w:rsidR="001E41F3" w:rsidRDefault="009F3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CHFCQM</w:t>
            </w:r>
          </w:p>
        </w:tc>
        <w:tc>
          <w:tcPr>
            <w:tcW w:w="567" w:type="dxa"/>
            <w:tcBorders>
              <w:left w:val="nil"/>
            </w:tcBorders>
          </w:tcPr>
          <w:p w14:paraId="0EABAC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16D6F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41C920" w14:textId="312A585A" w:rsidR="001E41F3" w:rsidRDefault="00160429" w:rsidP="006E6E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E14F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6E14F7">
              <w:rPr>
                <w:noProof/>
              </w:rPr>
              <w:t>0</w:t>
            </w:r>
            <w:r w:rsidR="00093A21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E6E09">
              <w:rPr>
                <w:noProof/>
              </w:rPr>
              <w:t>14</w:t>
            </w:r>
          </w:p>
        </w:tc>
      </w:tr>
      <w:tr w:rsidR="001E41F3" w14:paraId="67A36F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5ED9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A3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07DF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13F1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2A7A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8493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09FC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3B5599" w14:textId="77777777" w:rsidR="001E41F3" w:rsidRDefault="001604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4F8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B2E1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243A2B" w14:textId="77777777"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R16</w:t>
            </w:r>
          </w:p>
        </w:tc>
      </w:tr>
      <w:tr w:rsidR="001E41F3" w14:paraId="42A692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7E2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7C5E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30A8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FF06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04BE39" w14:textId="77777777" w:rsidTr="00547111">
        <w:tc>
          <w:tcPr>
            <w:tcW w:w="1843" w:type="dxa"/>
          </w:tcPr>
          <w:p w14:paraId="0B4F5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FEE0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7BDD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025F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03A272" w14:textId="46B8AB64" w:rsidR="000E0755" w:rsidRDefault="00181DC3" w:rsidP="000E075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CHF can control to suspend or resume quota management via the charging </w:t>
            </w:r>
            <w:r w:rsidR="009C01F1">
              <w:t>notify request</w:t>
            </w:r>
            <w:r w:rsidR="000E0755">
              <w:t xml:space="preserve"> and the charging data response</w:t>
            </w:r>
            <w:r>
              <w:t xml:space="preserve">. </w:t>
            </w:r>
            <w:r w:rsidR="0026670A">
              <w:t>T</w:t>
            </w:r>
            <w:r w:rsidR="00363B77">
              <w:t xml:space="preserve">he </w:t>
            </w:r>
            <w:r>
              <w:t xml:space="preserve">corresponding </w:t>
            </w:r>
            <w:r w:rsidR="0026670A">
              <w:t>n</w:t>
            </w:r>
            <w:r w:rsidR="009C01F1">
              <w:t>otification type in</w:t>
            </w:r>
            <w:r w:rsidR="0026670A">
              <w:t xml:space="preserve"> charging </w:t>
            </w:r>
            <w:r w:rsidR="009C01F1">
              <w:t>notify</w:t>
            </w:r>
            <w:r w:rsidR="0026670A">
              <w:t xml:space="preserve"> </w:t>
            </w:r>
            <w:r w:rsidR="009C01F1">
              <w:t>request</w:t>
            </w:r>
            <w:r w:rsidR="0026670A">
              <w:t xml:space="preserve"> </w:t>
            </w:r>
            <w:r w:rsidR="000E0755">
              <w:t xml:space="preserve">and the corresponding result codes in charging data </w:t>
            </w:r>
            <w:proofErr w:type="spellStart"/>
            <w:r w:rsidR="000E0755">
              <w:t>response</w:t>
            </w:r>
            <w:r w:rsidR="0026670A">
              <w:t>can</w:t>
            </w:r>
            <w:proofErr w:type="spellEnd"/>
            <w:r w:rsidR="0026670A">
              <w:t xml:space="preserve"> instruct </w:t>
            </w:r>
            <w:r w:rsidR="007D1321">
              <w:t>NF Consumers to suspend or resume quota management</w:t>
            </w:r>
            <w:r w:rsidR="00185C80">
              <w:rPr>
                <w:noProof/>
                <w:lang w:eastAsia="zh-CN"/>
              </w:rPr>
              <w:t>.</w:t>
            </w:r>
            <w:r w:rsidR="00726F88">
              <w:rPr>
                <w:noProof/>
                <w:lang w:eastAsia="zh-CN"/>
              </w:rPr>
              <w:t xml:space="preserve"> </w:t>
            </w:r>
          </w:p>
        </w:tc>
      </w:tr>
      <w:tr w:rsidR="001E41F3" w14:paraId="6780E8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271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A10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6FF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E6B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8ACD2F" w14:textId="77777777" w:rsidR="001E41F3" w:rsidRDefault="00181DC3" w:rsidP="004301B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Add the </w:t>
            </w:r>
            <w:r w:rsidR="009C01F1">
              <w:rPr>
                <w:noProof/>
                <w:lang w:eastAsia="zh-CN"/>
              </w:rPr>
              <w:t>new notification type</w:t>
            </w:r>
            <w:r>
              <w:rPr>
                <w:noProof/>
                <w:lang w:eastAsia="zh-CN"/>
              </w:rPr>
              <w:t xml:space="preserve"> for charging </w:t>
            </w:r>
            <w:r w:rsidR="004301B3">
              <w:rPr>
                <w:noProof/>
                <w:lang w:eastAsia="zh-CN"/>
              </w:rPr>
              <w:t>notify request</w:t>
            </w:r>
            <w:r>
              <w:rPr>
                <w:noProof/>
                <w:lang w:eastAsia="zh-CN"/>
              </w:rPr>
              <w:t>.</w:t>
            </w:r>
          </w:p>
          <w:p w14:paraId="15815859" w14:textId="7FEE706B" w:rsidR="00C126DA" w:rsidRDefault="00C126DA" w:rsidP="008B716A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result codes for charging data response.</w:t>
            </w:r>
          </w:p>
        </w:tc>
      </w:tr>
      <w:tr w:rsidR="001E41F3" w14:paraId="3851E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9D79F" w14:textId="398FCB6F" w:rsidR="001E41F3" w:rsidRDefault="008B71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41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4BA0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EAB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9115C" w14:textId="6612C175" w:rsidR="001E41F3" w:rsidRDefault="00750634" w:rsidP="0075063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>Can not support the CHF controlled quota management</w:t>
            </w:r>
            <w:r w:rsidR="007D1321">
              <w:rPr>
                <w:noProof/>
                <w:lang w:eastAsia="zh-CN"/>
              </w:rPr>
              <w:t>.</w:t>
            </w:r>
          </w:p>
        </w:tc>
      </w:tr>
      <w:tr w:rsidR="001E41F3" w14:paraId="09EE6D44" w14:textId="77777777" w:rsidTr="00547111">
        <w:tc>
          <w:tcPr>
            <w:tcW w:w="2694" w:type="dxa"/>
            <w:gridSpan w:val="2"/>
          </w:tcPr>
          <w:p w14:paraId="6A6B9D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8A9E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FC73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26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C3B50" w14:textId="56F2191D" w:rsidR="001E41F3" w:rsidRDefault="006D1362" w:rsidP="00B47E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.1.6.3.3,</w:t>
            </w:r>
            <w:r w:rsidR="00B47EA7">
              <w:t xml:space="preserve"> </w:t>
            </w:r>
            <w:r w:rsidR="00B47EA7" w:rsidRPr="00B47EA7">
              <w:rPr>
                <w:noProof/>
                <w:lang w:eastAsia="zh-CN"/>
              </w:rPr>
              <w:t>6.1.6.3.</w:t>
            </w:r>
            <w:r w:rsidR="00B47EA7">
              <w:rPr>
                <w:noProof/>
                <w:lang w:eastAsia="zh-CN"/>
              </w:rPr>
              <w:t xml:space="preserve">14, </w:t>
            </w:r>
            <w:r>
              <w:rPr>
                <w:noProof/>
                <w:lang w:eastAsia="zh-CN"/>
              </w:rPr>
              <w:t>A.2</w:t>
            </w:r>
          </w:p>
        </w:tc>
      </w:tr>
      <w:tr w:rsidR="001E41F3" w14:paraId="303996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BF1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72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BE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6D0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C94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1CA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22FD9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67E04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067C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41D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883F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05FA8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929A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32A59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F1CA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FDB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34D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D2D6D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49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F5A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732C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B5D4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60B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62D35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112E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406B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70AC3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08D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147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0E1DC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8AE3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701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32BE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98D56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3E904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9D11B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BB722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633E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07932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A5C37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14:paraId="0C28AEB5" w14:textId="77777777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148AD2E" w14:textId="10D15520" w:rsidR="00160429" w:rsidRPr="007215AA" w:rsidRDefault="00181DC3" w:rsidP="00181DC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First</w:t>
            </w:r>
            <w:r w:rsidR="00160429"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160429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3585E82" w14:textId="77777777" w:rsidR="00B02B47" w:rsidRDefault="00B02B47" w:rsidP="00B02B47">
      <w:pPr>
        <w:pStyle w:val="5"/>
      </w:pPr>
      <w:bookmarkStart w:id="2" w:name="_Toc27749570"/>
      <w:bookmarkStart w:id="3" w:name="_Toc20227329"/>
      <w:r>
        <w:t>6.1.6.3.3</w:t>
      </w:r>
      <w:r>
        <w:tab/>
        <w:t xml:space="preserve">Enumeration: </w:t>
      </w:r>
      <w:proofErr w:type="spellStart"/>
      <w:r>
        <w:t>NotificationType</w:t>
      </w:r>
      <w:bookmarkEnd w:id="2"/>
      <w:bookmarkEnd w:id="3"/>
      <w:proofErr w:type="spellEnd"/>
    </w:p>
    <w:p w14:paraId="602E74EB" w14:textId="77777777" w:rsidR="00B02B47" w:rsidRDefault="00B02B47" w:rsidP="00B02B47">
      <w:pPr>
        <w:pStyle w:val="TH"/>
      </w:pPr>
      <w:r>
        <w:t xml:space="preserve">Table 6.1.6.3.3-1: Enumeration </w:t>
      </w:r>
      <w:r>
        <w:rPr>
          <w:noProof/>
          <w:lang w:eastAsia="zh-CN"/>
        </w:rPr>
        <w:t>NotificationType</w:t>
      </w:r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B02B47" w14:paraId="3CE88244" w14:textId="77777777" w:rsidTr="00B02B47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85773" w14:textId="77777777" w:rsidR="00B02B47" w:rsidRDefault="00B02B47">
            <w:pPr>
              <w:pStyle w:val="TAH"/>
            </w:pPr>
            <w:r>
              <w:t>Enumeration value</w:t>
            </w: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FCF2F" w14:textId="77777777" w:rsidR="00B02B47" w:rsidRDefault="00B02B47">
            <w:pPr>
              <w:pStyle w:val="TAH"/>
            </w:pPr>
            <w:r>
              <w:t>Description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CC3A62" w14:textId="77777777" w:rsidR="00B02B47" w:rsidRDefault="00B02B47">
            <w:pPr>
              <w:pStyle w:val="TAH"/>
            </w:pPr>
            <w:r>
              <w:t>Applicability</w:t>
            </w:r>
          </w:p>
        </w:tc>
      </w:tr>
      <w:tr w:rsidR="00B02B47" w14:paraId="7C4B00F7" w14:textId="77777777" w:rsidTr="00B02B47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A3B2D" w14:textId="77777777" w:rsidR="00B02B47" w:rsidRDefault="00B02B47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REAUTHORIZATION</w:t>
            </w: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D0A55" w14:textId="77777777" w:rsidR="00B02B47" w:rsidRDefault="00B02B47">
            <w:pPr>
              <w:pStyle w:val="TAL"/>
            </w:pPr>
            <w:r>
              <w:rPr>
                <w:noProof/>
              </w:rPr>
              <w:t>This value is used to indicate re-</w:t>
            </w:r>
            <w:r>
              <w:rPr>
                <w:noProof/>
                <w:lang w:eastAsia="zh-CN"/>
              </w:rPr>
              <w:t>authorization.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48AD" w14:textId="77777777" w:rsidR="00B02B47" w:rsidRDefault="00B02B47">
            <w:pPr>
              <w:pStyle w:val="TAL"/>
            </w:pPr>
          </w:p>
        </w:tc>
      </w:tr>
      <w:tr w:rsidR="00B02B47" w14:paraId="1B641634" w14:textId="77777777" w:rsidTr="00B02B47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1080D" w14:textId="77777777" w:rsidR="00B02B47" w:rsidRDefault="00B02B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ABORT</w:t>
            </w:r>
            <w:r>
              <w:t>_</w:t>
            </w:r>
            <w:r>
              <w:rPr>
                <w:lang w:eastAsia="zh-CN"/>
              </w:rPr>
              <w:t>CHARGING</w:t>
            </w: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ED288" w14:textId="77777777" w:rsidR="00B02B47" w:rsidRDefault="00B02B4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This value is used to indicate termination of  charging for PDU session.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9640" w14:textId="77777777" w:rsidR="00B02B47" w:rsidRDefault="00B02B47">
            <w:pPr>
              <w:pStyle w:val="TAL"/>
            </w:pPr>
          </w:p>
        </w:tc>
      </w:tr>
      <w:tr w:rsidR="00073502" w14:paraId="4167EA9F" w14:textId="77777777" w:rsidTr="00B02B47">
        <w:trPr>
          <w:ins w:id="4" w:author="Huawei" w:date="2020-02-14T16:24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137CB" w14:textId="0E8C8803" w:rsidR="00073502" w:rsidRDefault="00073502" w:rsidP="00073502">
            <w:pPr>
              <w:pStyle w:val="TAL"/>
              <w:rPr>
                <w:ins w:id="5" w:author="Huawei" w:date="2020-02-14T16:24:00Z"/>
                <w:lang w:eastAsia="zh-CN"/>
              </w:rPr>
            </w:pPr>
            <w:ins w:id="6" w:author="Huawei" w:date="2020-02-14T16:24:00Z">
              <w:r>
                <w:t>QUOTA_MANAGEMENT_RESUME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627EF" w14:textId="404A9F46" w:rsidR="00073502" w:rsidRDefault="00073502" w:rsidP="00073502">
            <w:pPr>
              <w:pStyle w:val="TAL"/>
              <w:rPr>
                <w:ins w:id="7" w:author="Huawei" w:date="2020-02-14T16:24:00Z"/>
                <w:noProof/>
              </w:rPr>
            </w:pPr>
            <w:ins w:id="8" w:author="Huawei" w:date="2020-02-14T16:24:00Z">
              <w:r>
                <w:rPr>
                  <w:noProof/>
                </w:rPr>
                <w:t>This value is used to indicate NF consumer to resume the quota management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D6B7" w14:textId="77777777" w:rsidR="00073502" w:rsidRDefault="00073502" w:rsidP="00073502">
            <w:pPr>
              <w:pStyle w:val="TAL"/>
              <w:rPr>
                <w:ins w:id="9" w:author="Huawei" w:date="2020-02-14T16:24:00Z"/>
              </w:rPr>
            </w:pPr>
          </w:p>
        </w:tc>
      </w:tr>
    </w:tbl>
    <w:p w14:paraId="2262CCA5" w14:textId="77777777" w:rsidR="007D1321" w:rsidRDefault="007D1321" w:rsidP="007D13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3E20" w:rsidRPr="007215AA" w14:paraId="4C509D7C" w14:textId="77777777" w:rsidTr="006E2CB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624C971" w14:textId="77777777" w:rsidR="00CF3E20" w:rsidRPr="007215AA" w:rsidRDefault="00CF3E20" w:rsidP="006E2CB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9B41E03" w14:textId="77777777" w:rsidR="005C192A" w:rsidRPr="00BD6F46" w:rsidRDefault="005C192A" w:rsidP="005C192A">
      <w:pPr>
        <w:pStyle w:val="5"/>
      </w:pPr>
      <w:bookmarkStart w:id="10" w:name="_Toc27749581"/>
      <w:r w:rsidRPr="00BD6F46">
        <w:lastRenderedPageBreak/>
        <w:t>6.1.6.3.14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ResultCode</w:t>
      </w:r>
      <w:bookmarkEnd w:id="10"/>
      <w:proofErr w:type="spellEnd"/>
    </w:p>
    <w:p w14:paraId="3DF03FAB" w14:textId="77777777" w:rsidR="005C192A" w:rsidRPr="00BD6F46" w:rsidRDefault="005C192A" w:rsidP="005C192A">
      <w:pPr>
        <w:pStyle w:val="TH"/>
      </w:pPr>
      <w:r w:rsidRPr="00BD6F46">
        <w:t xml:space="preserve">Table 6.1.6.3.14-1: Enumeration </w:t>
      </w:r>
      <w:proofErr w:type="spellStart"/>
      <w:r w:rsidRPr="00BD6F46">
        <w:rPr>
          <w:rFonts w:hint="eastAsia"/>
          <w:lang w:eastAsia="zh-CN" w:bidi="ar-IQ"/>
        </w:rPr>
        <w:t>ResultCode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9"/>
        <w:gridCol w:w="1946"/>
        <w:gridCol w:w="1081"/>
      </w:tblGrid>
      <w:tr w:rsidR="005C192A" w:rsidRPr="00BD6F46" w14:paraId="617AA9BB" w14:textId="77777777" w:rsidTr="006E2CB0">
        <w:tc>
          <w:tcPr>
            <w:tcW w:w="322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75026" w14:textId="77777777" w:rsidR="005C192A" w:rsidRPr="00BD6F46" w:rsidRDefault="005C192A" w:rsidP="006E2CB0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114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A9128" w14:textId="77777777" w:rsidR="005C192A" w:rsidRPr="00BD6F46" w:rsidRDefault="005C192A" w:rsidP="006E2CB0">
            <w:pPr>
              <w:pStyle w:val="TAH"/>
            </w:pPr>
            <w:r w:rsidRPr="00BD6F46">
              <w:t>Description</w:t>
            </w:r>
          </w:p>
        </w:tc>
        <w:tc>
          <w:tcPr>
            <w:tcW w:w="634" w:type="pct"/>
            <w:shd w:val="clear" w:color="auto" w:fill="C0C0C0"/>
          </w:tcPr>
          <w:p w14:paraId="067F6CB9" w14:textId="77777777" w:rsidR="005C192A" w:rsidRPr="00BD6F46" w:rsidRDefault="005C192A" w:rsidP="006E2CB0">
            <w:pPr>
              <w:pStyle w:val="TAH"/>
            </w:pPr>
            <w:r w:rsidRPr="00BD6F46">
              <w:t>Applicability</w:t>
            </w:r>
          </w:p>
        </w:tc>
      </w:tr>
      <w:tr w:rsidR="005C192A" w:rsidRPr="00BD6F46" w14:paraId="3B544BC8" w14:textId="77777777" w:rsidTr="006E2CB0">
        <w:tc>
          <w:tcPr>
            <w:tcW w:w="32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E5170" w14:textId="77777777" w:rsidR="005C192A" w:rsidRPr="00BD6F46" w:rsidRDefault="005C192A" w:rsidP="006E2CB0">
            <w:pPr>
              <w:pStyle w:val="TAL"/>
            </w:pPr>
            <w:r>
              <w:t>SUCCESS</w:t>
            </w:r>
          </w:p>
        </w:tc>
        <w:tc>
          <w:tcPr>
            <w:tcW w:w="11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6FBBF" w14:textId="77777777" w:rsidR="005C192A" w:rsidRDefault="005C192A" w:rsidP="006E2CB0">
            <w:pPr>
              <w:pStyle w:val="TAL"/>
            </w:pPr>
            <w:r>
              <w:t>The CHF grants the service to the end-user.</w:t>
            </w:r>
          </w:p>
          <w:p w14:paraId="7BC4A1DA" w14:textId="77777777" w:rsidR="005C192A" w:rsidRPr="00BD6F46" w:rsidRDefault="005C192A" w:rsidP="006E2CB0">
            <w:pPr>
              <w:pStyle w:val="TAL"/>
            </w:pPr>
            <w:r>
              <w:t>This applies to the rating group.</w:t>
            </w:r>
          </w:p>
        </w:tc>
        <w:tc>
          <w:tcPr>
            <w:tcW w:w="634" w:type="pct"/>
          </w:tcPr>
          <w:p w14:paraId="418235BC" w14:textId="77777777" w:rsidR="005C192A" w:rsidRPr="00BD6F46" w:rsidRDefault="005C192A" w:rsidP="006E2CB0">
            <w:pPr>
              <w:pStyle w:val="TAL"/>
            </w:pPr>
          </w:p>
        </w:tc>
      </w:tr>
      <w:tr w:rsidR="005C192A" w:rsidRPr="00BD6F46" w14:paraId="742DB89A" w14:textId="77777777" w:rsidTr="006E2CB0">
        <w:tc>
          <w:tcPr>
            <w:tcW w:w="32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C135F" w14:textId="77777777" w:rsidR="005C192A" w:rsidRPr="00BD6F46" w:rsidRDefault="005C192A" w:rsidP="006E2CB0">
            <w:pPr>
              <w:pStyle w:val="TAL"/>
              <w:rPr>
                <w:lang w:eastAsia="zh-CN"/>
              </w:rPr>
            </w:pPr>
            <w:r w:rsidRPr="00BD6F46">
              <w:t>END_USER_SERVICE_DENIED</w:t>
            </w:r>
          </w:p>
        </w:tc>
        <w:tc>
          <w:tcPr>
            <w:tcW w:w="11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FE394" w14:textId="77777777" w:rsidR="005C192A" w:rsidRDefault="005C192A" w:rsidP="006E2CB0">
            <w:pPr>
              <w:pStyle w:val="TAL"/>
            </w:pPr>
            <w:r w:rsidRPr="00BD6F46">
              <w:t xml:space="preserve">The CHF denies the service request due to </w:t>
            </w:r>
            <w:r>
              <w:t>end-user</w:t>
            </w:r>
            <w:r w:rsidRPr="00BD6F46">
              <w:t xml:space="preserve"> service restrictions  or limitations related to the end-user.</w:t>
            </w:r>
            <w:r w:rsidRPr="00295EA3">
              <w:t xml:space="preserve"> If the request contained used</w:t>
            </w:r>
            <w:r w:rsidRPr="00295EA3">
              <w:rPr>
                <w:rFonts w:hint="eastAsia"/>
                <w:lang w:eastAsia="zh-CN"/>
              </w:rPr>
              <w:t xml:space="preserve"> </w:t>
            </w:r>
            <w:r w:rsidRPr="00295EA3">
              <w:t xml:space="preserve">units they </w:t>
            </w:r>
            <w:r>
              <w:t xml:space="preserve">shall be </w:t>
            </w:r>
            <w:r w:rsidRPr="00295EA3">
              <w:t xml:space="preserve">deducted, if </w:t>
            </w:r>
            <w:r>
              <w:t>applicable.</w:t>
            </w:r>
          </w:p>
          <w:p w14:paraId="68BA63DA" w14:textId="77777777" w:rsidR="005C192A" w:rsidRPr="00BD6F46" w:rsidRDefault="005C192A" w:rsidP="006E2CB0">
            <w:pPr>
              <w:pStyle w:val="TAL"/>
            </w:pPr>
            <w:r>
              <w:t>This applies to the rating group.</w:t>
            </w:r>
          </w:p>
        </w:tc>
        <w:tc>
          <w:tcPr>
            <w:tcW w:w="634" w:type="pct"/>
          </w:tcPr>
          <w:p w14:paraId="5195A026" w14:textId="77777777" w:rsidR="005C192A" w:rsidRPr="00BD6F46" w:rsidRDefault="005C192A" w:rsidP="006E2CB0">
            <w:pPr>
              <w:pStyle w:val="TAL"/>
            </w:pPr>
          </w:p>
        </w:tc>
      </w:tr>
      <w:tr w:rsidR="005C192A" w:rsidRPr="00BD6F46" w14:paraId="753E8FC6" w14:textId="77777777" w:rsidTr="006E2CB0">
        <w:tc>
          <w:tcPr>
            <w:tcW w:w="32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FF43E" w14:textId="77777777" w:rsidR="005C192A" w:rsidRPr="00BD6F46" w:rsidRDefault="005C192A" w:rsidP="006E2CB0">
            <w:pPr>
              <w:pStyle w:val="TAL"/>
            </w:pPr>
            <w:r>
              <w:t>QUOTA_MANAGEMENT</w:t>
            </w:r>
            <w:r w:rsidRPr="00BD6F46">
              <w:t>_NOT_APPLICABLE</w:t>
            </w:r>
          </w:p>
        </w:tc>
        <w:tc>
          <w:tcPr>
            <w:tcW w:w="11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9B196" w14:textId="77777777" w:rsidR="005C192A" w:rsidRDefault="005C192A" w:rsidP="006E2CB0">
            <w:pPr>
              <w:pStyle w:val="TAL"/>
            </w:pPr>
            <w:r w:rsidRPr="00BD6F46">
              <w:t xml:space="preserve">The CHF determines that the service can be granted to the end user </w:t>
            </w:r>
            <w:r>
              <w:t>without quota management, and used units shall be reported</w:t>
            </w:r>
            <w:r w:rsidRPr="00BD6F46">
              <w:t>.</w:t>
            </w:r>
          </w:p>
          <w:p w14:paraId="38BE90C6" w14:textId="77777777" w:rsidR="005C192A" w:rsidRPr="00BD6F46" w:rsidRDefault="005C192A" w:rsidP="006E2CB0">
            <w:pPr>
              <w:pStyle w:val="TAL"/>
            </w:pPr>
            <w:r>
              <w:t>This applies to the rating group.</w:t>
            </w:r>
          </w:p>
        </w:tc>
        <w:tc>
          <w:tcPr>
            <w:tcW w:w="634" w:type="pct"/>
          </w:tcPr>
          <w:p w14:paraId="01C4C823" w14:textId="77777777" w:rsidR="005C192A" w:rsidRPr="00BD6F46" w:rsidRDefault="005C192A" w:rsidP="006E2CB0">
            <w:pPr>
              <w:pStyle w:val="TAL"/>
            </w:pPr>
          </w:p>
        </w:tc>
      </w:tr>
      <w:tr w:rsidR="005C192A" w:rsidRPr="00BD6F46" w14:paraId="331EF484" w14:textId="77777777" w:rsidTr="006E2CB0">
        <w:trPr>
          <w:trHeight w:val="53"/>
        </w:trPr>
        <w:tc>
          <w:tcPr>
            <w:tcW w:w="32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E8D73" w14:textId="77777777" w:rsidR="005C192A" w:rsidRPr="00BD6F46" w:rsidRDefault="005C192A" w:rsidP="006E2CB0">
            <w:pPr>
              <w:pStyle w:val="TAL"/>
              <w:rPr>
                <w:lang w:eastAsia="zh-CN"/>
              </w:rPr>
            </w:pPr>
            <w:r>
              <w:t>QUOTA</w:t>
            </w:r>
            <w:r w:rsidRPr="00BD6F46">
              <w:t>_LIMIT_REA</w:t>
            </w:r>
            <w:smartTag w:uri="urn:schemas-microsoft-com:office:smarttags" w:element="PersonName">
              <w:r w:rsidRPr="00BD6F46">
                <w:t>CH</w:t>
              </w:r>
            </w:smartTag>
            <w:r w:rsidRPr="00BD6F46">
              <w:t>ED</w:t>
            </w:r>
          </w:p>
        </w:tc>
        <w:tc>
          <w:tcPr>
            <w:tcW w:w="11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5628C" w14:textId="77777777" w:rsidR="005C192A" w:rsidRDefault="005C192A" w:rsidP="006E2CB0">
            <w:pPr>
              <w:pStyle w:val="TAL"/>
            </w:pPr>
            <w:r w:rsidRPr="00BD6F46">
              <w:t>The CHF denies the service request since the end user's account could not cover the requested service. If the request contained used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t xml:space="preserve">units they </w:t>
            </w:r>
            <w:r>
              <w:t>shall be</w:t>
            </w:r>
            <w:r w:rsidRPr="00BD6F46">
              <w:t xml:space="preserve"> deducted, if </w:t>
            </w:r>
            <w:r>
              <w:t>applicable</w:t>
            </w:r>
            <w:r w:rsidRPr="00BD6F46">
              <w:t>.</w:t>
            </w:r>
          </w:p>
          <w:p w14:paraId="244272BF" w14:textId="77777777" w:rsidR="005C192A" w:rsidRPr="00BD6F46" w:rsidRDefault="005C192A" w:rsidP="006E2CB0">
            <w:pPr>
              <w:pStyle w:val="TAL"/>
            </w:pPr>
            <w:r>
              <w:t>This applies to the rating group.</w:t>
            </w:r>
          </w:p>
        </w:tc>
        <w:tc>
          <w:tcPr>
            <w:tcW w:w="634" w:type="pct"/>
          </w:tcPr>
          <w:p w14:paraId="2438D3B8" w14:textId="77777777" w:rsidR="005C192A" w:rsidRPr="00BD6F46" w:rsidRDefault="005C192A" w:rsidP="006E2CB0">
            <w:pPr>
              <w:pStyle w:val="TAL"/>
            </w:pPr>
          </w:p>
        </w:tc>
      </w:tr>
      <w:tr w:rsidR="005C192A" w:rsidRPr="00BD6F46" w14:paraId="2D5AF8F0" w14:textId="77777777" w:rsidTr="006E2CB0">
        <w:trPr>
          <w:trHeight w:val="53"/>
        </w:trPr>
        <w:tc>
          <w:tcPr>
            <w:tcW w:w="32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7280C" w14:textId="77777777" w:rsidR="005C192A" w:rsidRPr="00BD6F46" w:rsidRDefault="005C192A" w:rsidP="006E2CB0">
            <w:pPr>
              <w:pStyle w:val="TAL"/>
              <w:rPr>
                <w:lang w:eastAsia="zh-CN"/>
              </w:rPr>
            </w:pPr>
            <w:r>
              <w:t>END_USER_SERVICE</w:t>
            </w:r>
            <w:r w:rsidRPr="00BD6F46">
              <w:t>_REJECTED</w:t>
            </w:r>
          </w:p>
        </w:tc>
        <w:tc>
          <w:tcPr>
            <w:tcW w:w="11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821C2" w14:textId="77777777" w:rsidR="005C192A" w:rsidRDefault="005C192A" w:rsidP="006E2CB0">
            <w:pPr>
              <w:pStyle w:val="TAL"/>
            </w:pPr>
            <w:r w:rsidRPr="00BD6F46">
              <w:t xml:space="preserve">The CHF denies the service request in order to terminate the service for which credit is </w:t>
            </w:r>
            <w:r>
              <w:t>r</w:t>
            </w:r>
            <w:r w:rsidRPr="00BD6F46">
              <w:t>equested.</w:t>
            </w:r>
          </w:p>
          <w:p w14:paraId="2E6401AB" w14:textId="77777777" w:rsidR="005C192A" w:rsidRPr="00BD6F46" w:rsidRDefault="005C192A" w:rsidP="006E2CB0">
            <w:pPr>
              <w:pStyle w:val="TAL"/>
            </w:pPr>
            <w:r>
              <w:t>This applies to the rating group.</w:t>
            </w:r>
            <w:r w:rsidRPr="00BD6F46">
              <w:t xml:space="preserve"> </w:t>
            </w:r>
          </w:p>
        </w:tc>
        <w:tc>
          <w:tcPr>
            <w:tcW w:w="634" w:type="pct"/>
          </w:tcPr>
          <w:p w14:paraId="4DA0D011" w14:textId="77777777" w:rsidR="005C192A" w:rsidRPr="00BD6F46" w:rsidRDefault="005C192A" w:rsidP="006E2CB0">
            <w:pPr>
              <w:pStyle w:val="TAL"/>
            </w:pPr>
          </w:p>
        </w:tc>
      </w:tr>
      <w:tr w:rsidR="005C192A" w:rsidRPr="00BD6F46" w14:paraId="6988D80F" w14:textId="77777777" w:rsidTr="006E2CB0">
        <w:trPr>
          <w:trHeight w:val="53"/>
        </w:trPr>
        <w:tc>
          <w:tcPr>
            <w:tcW w:w="32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CE416" w14:textId="77777777" w:rsidR="005C192A" w:rsidRPr="00BD6F46" w:rsidRDefault="005C192A" w:rsidP="006E2CB0">
            <w:pPr>
              <w:pStyle w:val="TAL"/>
              <w:rPr>
                <w:lang w:eastAsia="zh-CN"/>
              </w:rPr>
            </w:pPr>
            <w:r w:rsidRPr="00BD6F46">
              <w:t>RATING_FAILED</w:t>
            </w:r>
          </w:p>
        </w:tc>
        <w:tc>
          <w:tcPr>
            <w:tcW w:w="11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6CBC1" w14:textId="77777777" w:rsidR="005C192A" w:rsidRDefault="005C192A" w:rsidP="006E2CB0">
            <w:pPr>
              <w:pStyle w:val="TAL"/>
            </w:pPr>
            <w:r>
              <w:t>The CHF determines</w:t>
            </w:r>
            <w:r w:rsidRPr="00BD6F46">
              <w:t xml:space="preserve"> that the </w:t>
            </w:r>
            <w:r>
              <w:t>service</w:t>
            </w:r>
            <w:r w:rsidRPr="00BD6F46">
              <w:t xml:space="preserve"> cannot</w:t>
            </w:r>
            <w:r>
              <w:t xml:space="preserve"> be</w:t>
            </w:r>
            <w:r w:rsidRPr="00BD6F46">
              <w:t xml:space="preserve"> rate</w:t>
            </w:r>
            <w:r>
              <w:t>d</w:t>
            </w:r>
            <w:r w:rsidRPr="00BD6F46">
              <w:t xml:space="preserve"> due to insufficient rating input, incorrect </w:t>
            </w:r>
            <w:r w:rsidRPr="00BD6F46">
              <w:rPr>
                <w:rFonts w:hint="eastAsia"/>
                <w:lang w:eastAsia="zh-CN"/>
              </w:rPr>
              <w:t>parameter</w:t>
            </w:r>
            <w:r w:rsidRPr="00BD6F46">
              <w:t xml:space="preserve"> combination or </w:t>
            </w:r>
            <w:r>
              <w:t>unrecognized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parameter</w:t>
            </w:r>
            <w:r>
              <w:rPr>
                <w:lang w:eastAsia="zh-CN"/>
              </w:rPr>
              <w:t>,</w:t>
            </w:r>
            <w:r w:rsidRPr="00BD6F46">
              <w:t xml:space="preserve"> or </w:t>
            </w:r>
            <w:r w:rsidRPr="00BD6F46">
              <w:rPr>
                <w:rFonts w:hint="eastAsia"/>
                <w:lang w:eastAsia="zh-CN"/>
              </w:rPr>
              <w:t>parameter</w:t>
            </w:r>
            <w:r w:rsidRPr="00BD6F46">
              <w:t xml:space="preserve"> value. </w:t>
            </w:r>
          </w:p>
          <w:p w14:paraId="3F136196" w14:textId="77777777" w:rsidR="005C192A" w:rsidRPr="00BD6F46" w:rsidRDefault="005C192A" w:rsidP="006E2CB0">
            <w:pPr>
              <w:pStyle w:val="TAL"/>
            </w:pPr>
            <w:r>
              <w:t>This applies to the rating group.</w:t>
            </w:r>
          </w:p>
        </w:tc>
        <w:tc>
          <w:tcPr>
            <w:tcW w:w="634" w:type="pct"/>
          </w:tcPr>
          <w:p w14:paraId="6593935A" w14:textId="77777777" w:rsidR="005C192A" w:rsidRPr="00BD6F46" w:rsidRDefault="005C192A" w:rsidP="006E2CB0">
            <w:pPr>
              <w:pStyle w:val="TAL"/>
            </w:pPr>
          </w:p>
        </w:tc>
      </w:tr>
      <w:tr w:rsidR="001E788E" w:rsidRPr="00BD6F46" w14:paraId="6DC25623" w14:textId="77777777" w:rsidTr="006E2CB0">
        <w:trPr>
          <w:trHeight w:val="53"/>
          <w:ins w:id="11" w:author="Huawei" w:date="2020-02-14T16:24:00Z"/>
        </w:trPr>
        <w:tc>
          <w:tcPr>
            <w:tcW w:w="32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77D16" w14:textId="333D141E" w:rsidR="001E788E" w:rsidRPr="00BD6F46" w:rsidRDefault="001E788E" w:rsidP="001E788E">
            <w:pPr>
              <w:pStyle w:val="TAL"/>
              <w:rPr>
                <w:ins w:id="12" w:author="Huawei" w:date="2020-02-14T16:24:00Z"/>
              </w:rPr>
            </w:pPr>
            <w:ins w:id="13" w:author="Huawei" w:date="2020-02-14T16:24:00Z">
              <w:r w:rsidRPr="001D0B48">
                <w:t>QUOTA_MANAGEMENT_</w:t>
              </w:r>
              <w:r>
                <w:t>SUSPEND</w:t>
              </w:r>
            </w:ins>
          </w:p>
        </w:tc>
        <w:tc>
          <w:tcPr>
            <w:tcW w:w="11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99F96" w14:textId="77777777" w:rsidR="001E788E" w:rsidRDefault="001E788E" w:rsidP="001E788E">
            <w:pPr>
              <w:pStyle w:val="TAL"/>
              <w:rPr>
                <w:ins w:id="14" w:author="Huawei" w:date="2020-02-14T16:24:00Z"/>
              </w:rPr>
            </w:pPr>
            <w:ins w:id="15" w:author="Huawei" w:date="2020-02-14T16:24:00Z">
              <w:r>
                <w:t>The CHF determines that quota management to be suspended.</w:t>
              </w:r>
            </w:ins>
          </w:p>
          <w:p w14:paraId="2E566A7E" w14:textId="42AC0B6B" w:rsidR="001E788E" w:rsidRDefault="001E788E" w:rsidP="001E788E">
            <w:pPr>
              <w:pStyle w:val="TAL"/>
              <w:rPr>
                <w:ins w:id="16" w:author="Huawei" w:date="2020-02-14T16:24:00Z"/>
              </w:rPr>
            </w:pPr>
            <w:ins w:id="17" w:author="Huawei" w:date="2020-02-14T16:24:00Z">
              <w:r>
                <w:t>This applies for the rating group.</w:t>
              </w:r>
            </w:ins>
          </w:p>
        </w:tc>
        <w:tc>
          <w:tcPr>
            <w:tcW w:w="634" w:type="pct"/>
          </w:tcPr>
          <w:p w14:paraId="444031C6" w14:textId="77777777" w:rsidR="001E788E" w:rsidRPr="00BD6F46" w:rsidRDefault="001E788E" w:rsidP="001E788E">
            <w:pPr>
              <w:pStyle w:val="TAL"/>
              <w:rPr>
                <w:ins w:id="18" w:author="Huawei" w:date="2020-02-14T16:24:00Z"/>
              </w:rPr>
            </w:pPr>
          </w:p>
        </w:tc>
      </w:tr>
      <w:tr w:rsidR="001E788E" w:rsidRPr="00BD6F46" w14:paraId="12AE009C" w14:textId="77777777" w:rsidTr="006E2CB0">
        <w:trPr>
          <w:trHeight w:val="53"/>
          <w:ins w:id="19" w:author="Huawei" w:date="2020-02-14T16:24:00Z"/>
        </w:trPr>
        <w:tc>
          <w:tcPr>
            <w:tcW w:w="32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BC8C3" w14:textId="5D3EDE1D" w:rsidR="001E788E" w:rsidRPr="00BD6F46" w:rsidRDefault="001E788E" w:rsidP="001E788E">
            <w:pPr>
              <w:pStyle w:val="TAL"/>
              <w:rPr>
                <w:ins w:id="20" w:author="Huawei" w:date="2020-02-14T16:24:00Z"/>
              </w:rPr>
            </w:pPr>
            <w:ins w:id="21" w:author="Huawei" w:date="2020-02-14T16:24:00Z">
              <w:r w:rsidRPr="001D0B48">
                <w:lastRenderedPageBreak/>
                <w:t>QUOTA_MANAGEMENT_RESUME</w:t>
              </w:r>
            </w:ins>
          </w:p>
        </w:tc>
        <w:tc>
          <w:tcPr>
            <w:tcW w:w="11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BDAFF" w14:textId="77777777" w:rsidR="001E788E" w:rsidRDefault="001E788E" w:rsidP="001E788E">
            <w:pPr>
              <w:pStyle w:val="TAL"/>
              <w:rPr>
                <w:ins w:id="22" w:author="Huawei" w:date="2020-02-14T16:24:00Z"/>
              </w:rPr>
            </w:pPr>
            <w:ins w:id="23" w:author="Huawei" w:date="2020-02-14T16:24:00Z">
              <w:r>
                <w:t xml:space="preserve">The CHF determines that quota management to be resumed (after being previously suspended) </w:t>
              </w:r>
            </w:ins>
          </w:p>
          <w:p w14:paraId="0A91A81A" w14:textId="406D4805" w:rsidR="001E788E" w:rsidRDefault="001E788E" w:rsidP="001E788E">
            <w:pPr>
              <w:pStyle w:val="TAL"/>
              <w:rPr>
                <w:ins w:id="24" w:author="Huawei" w:date="2020-02-14T16:24:00Z"/>
              </w:rPr>
            </w:pPr>
            <w:ins w:id="25" w:author="Huawei" w:date="2020-02-14T16:24:00Z">
              <w:r>
                <w:t>This applies for the rating group.</w:t>
              </w:r>
            </w:ins>
          </w:p>
        </w:tc>
        <w:tc>
          <w:tcPr>
            <w:tcW w:w="634" w:type="pct"/>
          </w:tcPr>
          <w:p w14:paraId="10EA96F5" w14:textId="77777777" w:rsidR="001E788E" w:rsidRPr="00BD6F46" w:rsidRDefault="001E788E" w:rsidP="001E788E">
            <w:pPr>
              <w:pStyle w:val="TAL"/>
              <w:rPr>
                <w:ins w:id="26" w:author="Huawei" w:date="2020-02-14T16:24:00Z"/>
              </w:rPr>
            </w:pPr>
          </w:p>
        </w:tc>
      </w:tr>
    </w:tbl>
    <w:p w14:paraId="2D4FCE8F" w14:textId="77777777" w:rsidR="005C192A" w:rsidRPr="005C192A" w:rsidRDefault="005C192A" w:rsidP="007D13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2B67" w:rsidRPr="007215AA" w14:paraId="2C88F48F" w14:textId="77777777" w:rsidTr="005F2C0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AC9031B" w14:textId="6FF783C6" w:rsidR="00742B67" w:rsidRPr="007215AA" w:rsidRDefault="00742B67" w:rsidP="005F2C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5CB9E5E" w14:textId="77777777" w:rsidR="00387EAC" w:rsidRDefault="00387EAC" w:rsidP="00387EAC">
      <w:pPr>
        <w:pStyle w:val="2"/>
        <w:rPr>
          <w:noProof/>
        </w:rPr>
      </w:pPr>
      <w:bookmarkStart w:id="27" w:name="_Toc27749684"/>
      <w:bookmarkStart w:id="28" w:name="_Toc20227437"/>
      <w:bookmarkStart w:id="29" w:name="_Hlk20387219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27"/>
      <w:bookmarkEnd w:id="28"/>
    </w:p>
    <w:p w14:paraId="0F873E77" w14:textId="77777777" w:rsidR="00387EAC" w:rsidRDefault="00387EAC" w:rsidP="00387EAC">
      <w:pPr>
        <w:pStyle w:val="PL"/>
      </w:pPr>
      <w:r>
        <w:t>openapi: 3.0.0</w:t>
      </w:r>
    </w:p>
    <w:p w14:paraId="52740531" w14:textId="77777777" w:rsidR="00387EAC" w:rsidRDefault="00387EAC" w:rsidP="00387EAC">
      <w:pPr>
        <w:pStyle w:val="PL"/>
      </w:pPr>
      <w:r>
        <w:t>info:</w:t>
      </w:r>
    </w:p>
    <w:p w14:paraId="47F7F7DA" w14:textId="77777777" w:rsidR="00387EAC" w:rsidRDefault="00387EAC" w:rsidP="00387EAC">
      <w:pPr>
        <w:pStyle w:val="PL"/>
      </w:pPr>
      <w:r>
        <w:t xml:space="preserve">  title: Nchf_ConvergedCharging</w:t>
      </w:r>
    </w:p>
    <w:p w14:paraId="0EEC31E0" w14:textId="77777777" w:rsidR="00387EAC" w:rsidRDefault="00387EAC" w:rsidP="00387EAC">
      <w:pPr>
        <w:pStyle w:val="PL"/>
      </w:pPr>
      <w:r>
        <w:t xml:space="preserve">  version: 3.0.0.alpha-2</w:t>
      </w:r>
    </w:p>
    <w:p w14:paraId="16422363" w14:textId="77777777" w:rsidR="00387EAC" w:rsidRDefault="00387EAC" w:rsidP="00387EAC">
      <w:pPr>
        <w:pStyle w:val="PL"/>
      </w:pPr>
      <w:r>
        <w:t xml:space="preserve">  description: |</w:t>
      </w:r>
    </w:p>
    <w:p w14:paraId="02544B9C" w14:textId="77777777" w:rsidR="00387EAC" w:rsidRDefault="00387EAC" w:rsidP="00387EAC">
      <w:pPr>
        <w:pStyle w:val="PL"/>
      </w:pPr>
      <w:r>
        <w:t xml:space="preserve">    ConvergedCharging Service    © 2019, 3GPP Organizational Partners (ARIB, ATIS, CCSA, ETSI, TSDSI, TTA, TTC).</w:t>
      </w:r>
    </w:p>
    <w:p w14:paraId="76E54D73" w14:textId="77777777" w:rsidR="00387EAC" w:rsidRDefault="00387EAC" w:rsidP="00387EAC">
      <w:pPr>
        <w:pStyle w:val="PL"/>
      </w:pPr>
      <w:r>
        <w:t xml:space="preserve">    All rights reserved.</w:t>
      </w:r>
    </w:p>
    <w:p w14:paraId="55D9344E" w14:textId="77777777" w:rsidR="00387EAC" w:rsidRDefault="00387EAC" w:rsidP="00387EAC">
      <w:pPr>
        <w:pStyle w:val="PL"/>
      </w:pPr>
      <w:r>
        <w:t>externalDocs:</w:t>
      </w:r>
    </w:p>
    <w:p w14:paraId="08B88B1A" w14:textId="77777777" w:rsidR="00387EAC" w:rsidRDefault="00387EAC" w:rsidP="00387EAC">
      <w:pPr>
        <w:pStyle w:val="PL"/>
      </w:pPr>
      <w:r>
        <w:t xml:space="preserve">  description: &gt;</w:t>
      </w:r>
    </w:p>
    <w:p w14:paraId="2ABD141A" w14:textId="77777777" w:rsidR="00387EAC" w:rsidRDefault="00387EAC" w:rsidP="00387EAC">
      <w:pPr>
        <w:pStyle w:val="PL"/>
        <w:rPr>
          <w:noProof w:val="0"/>
        </w:rPr>
      </w:pPr>
      <w:r>
        <w:t xml:space="preserve">    3GPP TS 32.291 V16.2.0: Telecommunication management; Charging management; </w:t>
      </w:r>
    </w:p>
    <w:p w14:paraId="32B8F101" w14:textId="77777777" w:rsidR="00387EAC" w:rsidRDefault="00387EAC" w:rsidP="00387EAC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7C0278BE" w14:textId="77777777" w:rsidR="00387EAC" w:rsidRDefault="00387EAC" w:rsidP="00387EAC">
      <w:pPr>
        <w:pStyle w:val="PL"/>
      </w:pPr>
      <w:r>
        <w:t xml:space="preserve">  url: 'http://www.3gpp.org/ftp/Specs/archive/32_series/32.291/'</w:t>
      </w:r>
    </w:p>
    <w:bookmarkEnd w:id="29"/>
    <w:p w14:paraId="05DF18DF" w14:textId="77777777" w:rsidR="00387EAC" w:rsidRDefault="00387EAC" w:rsidP="00387EAC">
      <w:pPr>
        <w:pStyle w:val="PL"/>
      </w:pPr>
      <w:r>
        <w:t>servers:</w:t>
      </w:r>
    </w:p>
    <w:p w14:paraId="5AC9E2A0" w14:textId="77777777" w:rsidR="00387EAC" w:rsidRDefault="00387EAC" w:rsidP="00387EAC">
      <w:pPr>
        <w:pStyle w:val="PL"/>
      </w:pPr>
      <w:r>
        <w:t xml:space="preserve">  - url: '{apiRoot}/</w:t>
      </w:r>
      <w:proofErr w:type="spellStart"/>
      <w:r>
        <w:rPr>
          <w:noProof w:val="0"/>
        </w:rPr>
        <w:t>nchf-convergedcharging</w:t>
      </w:r>
      <w:proofErr w:type="spellEnd"/>
      <w:r>
        <w:t>/v2'</w:t>
      </w:r>
    </w:p>
    <w:p w14:paraId="0E07F622" w14:textId="77777777" w:rsidR="00387EAC" w:rsidRDefault="00387EAC" w:rsidP="00387EAC">
      <w:pPr>
        <w:pStyle w:val="PL"/>
      </w:pPr>
      <w:r>
        <w:t xml:space="preserve">    variables:</w:t>
      </w:r>
    </w:p>
    <w:p w14:paraId="627A404E" w14:textId="77777777" w:rsidR="00387EAC" w:rsidRDefault="00387EAC" w:rsidP="00387EAC">
      <w:pPr>
        <w:pStyle w:val="PL"/>
      </w:pPr>
      <w:r>
        <w:t xml:space="preserve">      apiRoot:</w:t>
      </w:r>
    </w:p>
    <w:p w14:paraId="0701D4E5" w14:textId="77777777" w:rsidR="00387EAC" w:rsidRDefault="00387EAC" w:rsidP="00387EAC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6C50FF86" w14:textId="77777777" w:rsidR="00387EAC" w:rsidRDefault="00387EAC" w:rsidP="00387EAC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7A67A991" w14:textId="77777777" w:rsidR="00387EAC" w:rsidRDefault="00387EAC" w:rsidP="00387EAC">
      <w:pPr>
        <w:pStyle w:val="PL"/>
      </w:pPr>
      <w:r>
        <w:t>paths:</w:t>
      </w:r>
    </w:p>
    <w:p w14:paraId="75E12379" w14:textId="77777777" w:rsidR="00387EAC" w:rsidRDefault="00387EAC" w:rsidP="00387EAC">
      <w:pPr>
        <w:pStyle w:val="PL"/>
      </w:pPr>
      <w:r>
        <w:t xml:space="preserve">  /chargingdata:</w:t>
      </w:r>
    </w:p>
    <w:p w14:paraId="591AC647" w14:textId="77777777" w:rsidR="00387EAC" w:rsidRDefault="00387EAC" w:rsidP="00387EAC">
      <w:pPr>
        <w:pStyle w:val="PL"/>
      </w:pPr>
      <w:r>
        <w:t xml:space="preserve">    post:</w:t>
      </w:r>
    </w:p>
    <w:p w14:paraId="73356C3B" w14:textId="77777777" w:rsidR="00387EAC" w:rsidRDefault="00387EAC" w:rsidP="00387EAC">
      <w:pPr>
        <w:pStyle w:val="PL"/>
      </w:pPr>
      <w:r>
        <w:t xml:space="preserve">      requestBody:</w:t>
      </w:r>
    </w:p>
    <w:p w14:paraId="6385F67D" w14:textId="77777777" w:rsidR="00387EAC" w:rsidRDefault="00387EAC" w:rsidP="00387EAC">
      <w:pPr>
        <w:pStyle w:val="PL"/>
      </w:pPr>
      <w:r>
        <w:t xml:space="preserve">        required: true</w:t>
      </w:r>
    </w:p>
    <w:p w14:paraId="254DF859" w14:textId="77777777" w:rsidR="00387EAC" w:rsidRDefault="00387EAC" w:rsidP="00387EAC">
      <w:pPr>
        <w:pStyle w:val="PL"/>
      </w:pPr>
      <w:r>
        <w:t xml:space="preserve">        content:</w:t>
      </w:r>
    </w:p>
    <w:p w14:paraId="3B3D2721" w14:textId="77777777" w:rsidR="00387EAC" w:rsidRDefault="00387EAC" w:rsidP="00387EAC">
      <w:pPr>
        <w:pStyle w:val="PL"/>
      </w:pPr>
      <w:r>
        <w:t xml:space="preserve">          application/json:</w:t>
      </w:r>
    </w:p>
    <w:p w14:paraId="3412EAB1" w14:textId="77777777" w:rsidR="00387EAC" w:rsidRDefault="00387EAC" w:rsidP="00387EAC">
      <w:pPr>
        <w:pStyle w:val="PL"/>
      </w:pPr>
      <w:r>
        <w:t xml:space="preserve">            schema:</w:t>
      </w:r>
    </w:p>
    <w:p w14:paraId="54C249A3" w14:textId="77777777" w:rsidR="00387EAC" w:rsidRDefault="00387EAC" w:rsidP="00387EAC">
      <w:pPr>
        <w:pStyle w:val="PL"/>
      </w:pPr>
      <w:r>
        <w:t xml:space="preserve">              $ref: '#/components/schemas/ChargingDataRequest'</w:t>
      </w:r>
    </w:p>
    <w:p w14:paraId="3C8FDB0A" w14:textId="77777777" w:rsidR="00387EAC" w:rsidRDefault="00387EAC" w:rsidP="00387EAC">
      <w:pPr>
        <w:pStyle w:val="PL"/>
      </w:pPr>
      <w:r>
        <w:t xml:space="preserve">      responses:</w:t>
      </w:r>
    </w:p>
    <w:p w14:paraId="75D2ECE4" w14:textId="77777777" w:rsidR="00387EAC" w:rsidRDefault="00387EAC" w:rsidP="00387EAC">
      <w:pPr>
        <w:pStyle w:val="PL"/>
      </w:pPr>
      <w:r>
        <w:t xml:space="preserve">        '201':</w:t>
      </w:r>
    </w:p>
    <w:p w14:paraId="37D6D400" w14:textId="77777777" w:rsidR="00387EAC" w:rsidRDefault="00387EAC" w:rsidP="00387EAC">
      <w:pPr>
        <w:pStyle w:val="PL"/>
      </w:pPr>
      <w:r>
        <w:t xml:space="preserve">          description: Created</w:t>
      </w:r>
    </w:p>
    <w:p w14:paraId="478FD080" w14:textId="77777777" w:rsidR="00387EAC" w:rsidRDefault="00387EAC" w:rsidP="00387EAC">
      <w:pPr>
        <w:pStyle w:val="PL"/>
      </w:pPr>
      <w:r>
        <w:t xml:space="preserve">          content:</w:t>
      </w:r>
    </w:p>
    <w:p w14:paraId="733EA9CB" w14:textId="77777777" w:rsidR="00387EAC" w:rsidRDefault="00387EAC" w:rsidP="00387EAC">
      <w:pPr>
        <w:pStyle w:val="PL"/>
      </w:pPr>
      <w:r>
        <w:t xml:space="preserve">            application/json:</w:t>
      </w:r>
    </w:p>
    <w:p w14:paraId="4604D525" w14:textId="77777777" w:rsidR="00387EAC" w:rsidRDefault="00387EAC" w:rsidP="00387EAC">
      <w:pPr>
        <w:pStyle w:val="PL"/>
      </w:pPr>
      <w:r>
        <w:t xml:space="preserve">              schema:</w:t>
      </w:r>
    </w:p>
    <w:p w14:paraId="4271C4C8" w14:textId="77777777" w:rsidR="00387EAC" w:rsidRDefault="00387EAC" w:rsidP="00387EAC">
      <w:pPr>
        <w:pStyle w:val="PL"/>
      </w:pPr>
      <w:r>
        <w:t xml:space="preserve">                $ref: '#/components/schemas/ChargingDataResponse'</w:t>
      </w:r>
    </w:p>
    <w:p w14:paraId="21970C6B" w14:textId="77777777" w:rsidR="00387EAC" w:rsidRDefault="00387EAC" w:rsidP="00387EAC">
      <w:pPr>
        <w:pStyle w:val="PL"/>
      </w:pPr>
      <w:r>
        <w:t xml:space="preserve">        '400':</w:t>
      </w:r>
    </w:p>
    <w:p w14:paraId="3AC41D98" w14:textId="77777777" w:rsidR="00387EAC" w:rsidRDefault="00387EAC" w:rsidP="00387EAC">
      <w:pPr>
        <w:pStyle w:val="PL"/>
      </w:pPr>
      <w:r>
        <w:t xml:space="preserve">          description: Bad request</w:t>
      </w:r>
    </w:p>
    <w:p w14:paraId="10B016F4" w14:textId="77777777" w:rsidR="00387EAC" w:rsidRDefault="00387EAC" w:rsidP="00387EAC">
      <w:pPr>
        <w:pStyle w:val="PL"/>
      </w:pPr>
      <w:r>
        <w:t xml:space="preserve">          content:</w:t>
      </w:r>
    </w:p>
    <w:p w14:paraId="4E6D5419" w14:textId="77777777" w:rsidR="00387EAC" w:rsidRDefault="00387EAC" w:rsidP="00387EAC">
      <w:pPr>
        <w:pStyle w:val="PL"/>
      </w:pPr>
      <w:r>
        <w:t xml:space="preserve">            application/json:</w:t>
      </w:r>
    </w:p>
    <w:p w14:paraId="53402B88" w14:textId="77777777" w:rsidR="00387EAC" w:rsidRDefault="00387EAC" w:rsidP="00387EAC">
      <w:pPr>
        <w:pStyle w:val="PL"/>
      </w:pPr>
      <w:r>
        <w:t xml:space="preserve">              schema:</w:t>
      </w:r>
    </w:p>
    <w:p w14:paraId="5FD2E230" w14:textId="77777777" w:rsidR="00387EAC" w:rsidRDefault="00387EAC" w:rsidP="00387EAC">
      <w:pPr>
        <w:pStyle w:val="PL"/>
      </w:pPr>
      <w:r>
        <w:t xml:space="preserve">                $ref: 'TS29571_CommonData.yaml#/components/schemas/ProblemDetails'</w:t>
      </w:r>
    </w:p>
    <w:p w14:paraId="383C26DA" w14:textId="77777777" w:rsidR="00387EAC" w:rsidRDefault="00387EAC" w:rsidP="00387EAC">
      <w:pPr>
        <w:pStyle w:val="PL"/>
      </w:pPr>
      <w:r>
        <w:t xml:space="preserve">        '403':</w:t>
      </w:r>
    </w:p>
    <w:p w14:paraId="76AB43BF" w14:textId="77777777" w:rsidR="00387EAC" w:rsidRDefault="00387EAC" w:rsidP="00387EAC">
      <w:pPr>
        <w:pStyle w:val="PL"/>
      </w:pPr>
      <w:r>
        <w:t xml:space="preserve">          description: Forbidden</w:t>
      </w:r>
    </w:p>
    <w:p w14:paraId="2352EC53" w14:textId="77777777" w:rsidR="00387EAC" w:rsidRDefault="00387EAC" w:rsidP="00387EAC">
      <w:pPr>
        <w:pStyle w:val="PL"/>
      </w:pPr>
      <w:r>
        <w:t xml:space="preserve">          content:</w:t>
      </w:r>
    </w:p>
    <w:p w14:paraId="3F410265" w14:textId="77777777" w:rsidR="00387EAC" w:rsidRDefault="00387EAC" w:rsidP="00387EAC">
      <w:pPr>
        <w:pStyle w:val="PL"/>
      </w:pPr>
      <w:r>
        <w:t xml:space="preserve">            application/json:</w:t>
      </w:r>
    </w:p>
    <w:p w14:paraId="3C05B927" w14:textId="77777777" w:rsidR="00387EAC" w:rsidRDefault="00387EAC" w:rsidP="00387EAC">
      <w:pPr>
        <w:pStyle w:val="PL"/>
      </w:pPr>
      <w:r>
        <w:t xml:space="preserve">              schema:</w:t>
      </w:r>
    </w:p>
    <w:p w14:paraId="429CEC8D" w14:textId="77777777" w:rsidR="00387EAC" w:rsidRDefault="00387EAC" w:rsidP="00387EAC">
      <w:pPr>
        <w:pStyle w:val="PL"/>
      </w:pPr>
      <w:r>
        <w:t xml:space="preserve">                $ref: 'TS29571_CommonData.yaml#/components/schemas/ProblemDetails'</w:t>
      </w:r>
    </w:p>
    <w:p w14:paraId="192BBFD5" w14:textId="77777777" w:rsidR="00387EAC" w:rsidRDefault="00387EAC" w:rsidP="00387EAC">
      <w:pPr>
        <w:pStyle w:val="PL"/>
      </w:pPr>
      <w:r>
        <w:t xml:space="preserve">        '404':</w:t>
      </w:r>
    </w:p>
    <w:p w14:paraId="3E6B035B" w14:textId="77777777" w:rsidR="00387EAC" w:rsidRDefault="00387EAC" w:rsidP="00387EAC">
      <w:pPr>
        <w:pStyle w:val="PL"/>
      </w:pPr>
      <w:r>
        <w:t xml:space="preserve">          description: Not Found</w:t>
      </w:r>
    </w:p>
    <w:p w14:paraId="2A6C7DA5" w14:textId="77777777" w:rsidR="00387EAC" w:rsidRDefault="00387EAC" w:rsidP="00387EAC">
      <w:pPr>
        <w:pStyle w:val="PL"/>
      </w:pPr>
      <w:r>
        <w:t xml:space="preserve">          content:</w:t>
      </w:r>
    </w:p>
    <w:p w14:paraId="1F1CF6A3" w14:textId="77777777" w:rsidR="00387EAC" w:rsidRDefault="00387EAC" w:rsidP="00387EAC">
      <w:pPr>
        <w:pStyle w:val="PL"/>
      </w:pPr>
      <w:r>
        <w:t xml:space="preserve">            application/json:</w:t>
      </w:r>
    </w:p>
    <w:p w14:paraId="352EA0EF" w14:textId="77777777" w:rsidR="00387EAC" w:rsidRDefault="00387EAC" w:rsidP="00387EAC">
      <w:pPr>
        <w:pStyle w:val="PL"/>
      </w:pPr>
      <w:r>
        <w:t xml:space="preserve">              schema:</w:t>
      </w:r>
    </w:p>
    <w:p w14:paraId="58E0C2DF" w14:textId="77777777" w:rsidR="00387EAC" w:rsidRDefault="00387EAC" w:rsidP="00387EAC">
      <w:pPr>
        <w:pStyle w:val="PL"/>
      </w:pPr>
      <w:r>
        <w:t xml:space="preserve">                $ref: 'TS29571_CommonData.yaml#/components/schemas/ProblemDetails'</w:t>
      </w:r>
    </w:p>
    <w:p w14:paraId="41A0BAE1" w14:textId="77777777" w:rsidR="00387EAC" w:rsidRDefault="00387EAC" w:rsidP="00387EAC">
      <w:pPr>
        <w:pStyle w:val="PL"/>
      </w:pPr>
      <w:r>
        <w:t xml:space="preserve">        '401':</w:t>
      </w:r>
    </w:p>
    <w:p w14:paraId="4E2E29B9" w14:textId="77777777" w:rsidR="00387EAC" w:rsidRDefault="00387EAC" w:rsidP="00387EA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5C036BD5" w14:textId="77777777" w:rsidR="00387EAC" w:rsidRDefault="00387EAC" w:rsidP="00387EAC">
      <w:pPr>
        <w:pStyle w:val="PL"/>
      </w:pPr>
      <w:r>
        <w:t xml:space="preserve">        '410':</w:t>
      </w:r>
    </w:p>
    <w:p w14:paraId="0A4CAB1D" w14:textId="77777777" w:rsidR="00387EAC" w:rsidRDefault="00387EAC" w:rsidP="00387EA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3A4D3E1E" w14:textId="77777777" w:rsidR="00387EAC" w:rsidRDefault="00387EAC" w:rsidP="00387EAC">
      <w:pPr>
        <w:pStyle w:val="PL"/>
      </w:pPr>
      <w:r>
        <w:t xml:space="preserve">        '411':</w:t>
      </w:r>
    </w:p>
    <w:p w14:paraId="4054E2C9" w14:textId="77777777" w:rsidR="00387EAC" w:rsidRDefault="00387EAC" w:rsidP="00387EA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138D035A" w14:textId="77777777" w:rsidR="00387EAC" w:rsidRDefault="00387EAC" w:rsidP="00387EAC">
      <w:pPr>
        <w:pStyle w:val="PL"/>
      </w:pPr>
      <w:r>
        <w:lastRenderedPageBreak/>
        <w:t xml:space="preserve">        '413':</w:t>
      </w:r>
    </w:p>
    <w:p w14:paraId="23C64E5E" w14:textId="77777777" w:rsidR="00387EAC" w:rsidRDefault="00387EAC" w:rsidP="00387EA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09B9283F" w14:textId="77777777" w:rsidR="00387EAC" w:rsidRDefault="00387EAC" w:rsidP="00387EAC">
      <w:pPr>
        <w:pStyle w:val="PL"/>
      </w:pPr>
      <w:r>
        <w:t xml:space="preserve">        '500':</w:t>
      </w:r>
    </w:p>
    <w:p w14:paraId="1F499FED" w14:textId="77777777" w:rsidR="00387EAC" w:rsidRDefault="00387EAC" w:rsidP="00387EA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668912EC" w14:textId="77777777" w:rsidR="00387EAC" w:rsidRDefault="00387EAC" w:rsidP="00387EAC">
      <w:pPr>
        <w:pStyle w:val="PL"/>
      </w:pPr>
      <w:r>
        <w:t xml:space="preserve">        '503':</w:t>
      </w:r>
    </w:p>
    <w:p w14:paraId="33A7E10B" w14:textId="77777777" w:rsidR="00387EAC" w:rsidRDefault="00387EAC" w:rsidP="00387EA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4A713FC2" w14:textId="77777777" w:rsidR="00387EAC" w:rsidRDefault="00387EAC" w:rsidP="00387EAC">
      <w:pPr>
        <w:pStyle w:val="PL"/>
      </w:pPr>
      <w:r>
        <w:t xml:space="preserve">        default:</w:t>
      </w:r>
    </w:p>
    <w:p w14:paraId="75A7CA5E" w14:textId="77777777" w:rsidR="00387EAC" w:rsidRDefault="00387EAC" w:rsidP="00387EAC">
      <w:pPr>
        <w:pStyle w:val="PL"/>
      </w:pPr>
      <w:r>
        <w:t xml:space="preserve">          $ref: 'TS29571_CommonData.yaml#/components/responses/default'</w:t>
      </w:r>
    </w:p>
    <w:p w14:paraId="410B70A2" w14:textId="77777777" w:rsidR="00387EAC" w:rsidRDefault="00387EAC" w:rsidP="00387EAC">
      <w:pPr>
        <w:pStyle w:val="PL"/>
      </w:pPr>
      <w:r>
        <w:t xml:space="preserve">      callbacks:</w:t>
      </w:r>
    </w:p>
    <w:p w14:paraId="6EECD3AF" w14:textId="77777777" w:rsidR="00387EAC" w:rsidRDefault="00387EAC" w:rsidP="00387EAC">
      <w:pPr>
        <w:pStyle w:val="PL"/>
      </w:pPr>
      <w:r>
        <w:t xml:space="preserve">        myNotification:</w:t>
      </w:r>
    </w:p>
    <w:p w14:paraId="0E81E2CE" w14:textId="77777777" w:rsidR="00387EAC" w:rsidRDefault="00387EAC" w:rsidP="00387EAC">
      <w:pPr>
        <w:pStyle w:val="PL"/>
      </w:pPr>
      <w:r>
        <w:t xml:space="preserve">          '{$request.body#/notifyUri}':</w:t>
      </w:r>
    </w:p>
    <w:p w14:paraId="27E6A0A0" w14:textId="77777777" w:rsidR="00387EAC" w:rsidRDefault="00387EAC" w:rsidP="00387EAC">
      <w:pPr>
        <w:pStyle w:val="PL"/>
      </w:pPr>
      <w:r>
        <w:t xml:space="preserve">            post:</w:t>
      </w:r>
    </w:p>
    <w:p w14:paraId="55ACDEE8" w14:textId="77777777" w:rsidR="00387EAC" w:rsidRDefault="00387EAC" w:rsidP="00387EAC">
      <w:pPr>
        <w:pStyle w:val="PL"/>
      </w:pPr>
      <w:r>
        <w:t xml:space="preserve">              requestBody:</w:t>
      </w:r>
    </w:p>
    <w:p w14:paraId="63F060BE" w14:textId="77777777" w:rsidR="00387EAC" w:rsidRDefault="00387EAC" w:rsidP="00387EAC">
      <w:pPr>
        <w:pStyle w:val="PL"/>
      </w:pPr>
      <w:r>
        <w:t xml:space="preserve">                required: true</w:t>
      </w:r>
    </w:p>
    <w:p w14:paraId="17BC3989" w14:textId="77777777" w:rsidR="00387EAC" w:rsidRDefault="00387EAC" w:rsidP="00387EAC">
      <w:pPr>
        <w:pStyle w:val="PL"/>
      </w:pPr>
      <w:r>
        <w:t xml:space="preserve">                content:</w:t>
      </w:r>
    </w:p>
    <w:p w14:paraId="2AF7EE73" w14:textId="77777777" w:rsidR="00387EAC" w:rsidRDefault="00387EAC" w:rsidP="00387EAC">
      <w:pPr>
        <w:pStyle w:val="PL"/>
      </w:pPr>
      <w:r>
        <w:t xml:space="preserve">                  application/json:</w:t>
      </w:r>
    </w:p>
    <w:p w14:paraId="048375AB" w14:textId="77777777" w:rsidR="00387EAC" w:rsidRDefault="00387EAC" w:rsidP="00387EAC">
      <w:pPr>
        <w:pStyle w:val="PL"/>
      </w:pPr>
      <w:r>
        <w:t xml:space="preserve">                    schema:</w:t>
      </w:r>
    </w:p>
    <w:p w14:paraId="4245C3F7" w14:textId="77777777" w:rsidR="00387EAC" w:rsidRDefault="00387EAC" w:rsidP="00387EAC">
      <w:pPr>
        <w:pStyle w:val="PL"/>
      </w:pPr>
      <w:r>
        <w:t xml:space="preserve">                      $ref: '#/components/schemas/ChargingNotifyRequest'</w:t>
      </w:r>
    </w:p>
    <w:p w14:paraId="097B9FF8" w14:textId="77777777" w:rsidR="00387EAC" w:rsidRDefault="00387EAC" w:rsidP="00387EAC">
      <w:pPr>
        <w:pStyle w:val="PL"/>
      </w:pPr>
      <w:r>
        <w:t xml:space="preserve">              responses:</w:t>
      </w:r>
    </w:p>
    <w:p w14:paraId="66B49A46" w14:textId="77777777" w:rsidR="00387EAC" w:rsidRDefault="00387EAC" w:rsidP="00387EAC">
      <w:pPr>
        <w:pStyle w:val="PL"/>
      </w:pPr>
      <w:r>
        <w:t xml:space="preserve">                '204':</w:t>
      </w:r>
    </w:p>
    <w:p w14:paraId="398F5D93" w14:textId="77777777" w:rsidR="00387EAC" w:rsidRDefault="00387EAC" w:rsidP="00387EAC">
      <w:pPr>
        <w:pStyle w:val="PL"/>
      </w:pPr>
      <w:r>
        <w:t xml:space="preserve">                  description: 'No Content, Notification was succesfull'</w:t>
      </w:r>
    </w:p>
    <w:p w14:paraId="4C05AAB1" w14:textId="77777777" w:rsidR="00387EAC" w:rsidRDefault="00387EAC" w:rsidP="00387EAC">
      <w:pPr>
        <w:pStyle w:val="PL"/>
      </w:pPr>
      <w:r>
        <w:t xml:space="preserve">                '400':</w:t>
      </w:r>
    </w:p>
    <w:p w14:paraId="10721D6C" w14:textId="77777777" w:rsidR="00387EAC" w:rsidRDefault="00387EAC" w:rsidP="00387EAC">
      <w:pPr>
        <w:pStyle w:val="PL"/>
      </w:pPr>
      <w:r>
        <w:t xml:space="preserve">                  description: Bad request</w:t>
      </w:r>
    </w:p>
    <w:p w14:paraId="04DF78E7" w14:textId="77777777" w:rsidR="00387EAC" w:rsidRDefault="00387EAC" w:rsidP="00387EAC">
      <w:pPr>
        <w:pStyle w:val="PL"/>
      </w:pPr>
      <w:r>
        <w:t xml:space="preserve">                  content:</w:t>
      </w:r>
    </w:p>
    <w:p w14:paraId="0C2DE008" w14:textId="77777777" w:rsidR="00387EAC" w:rsidRDefault="00387EAC" w:rsidP="00387EAC">
      <w:pPr>
        <w:pStyle w:val="PL"/>
      </w:pPr>
      <w:r>
        <w:t xml:space="preserve">                    application/json:</w:t>
      </w:r>
    </w:p>
    <w:p w14:paraId="56F84987" w14:textId="77777777" w:rsidR="00387EAC" w:rsidRDefault="00387EAC" w:rsidP="00387EAC">
      <w:pPr>
        <w:pStyle w:val="PL"/>
      </w:pPr>
      <w:r>
        <w:t xml:space="preserve">                      schema:</w:t>
      </w:r>
    </w:p>
    <w:p w14:paraId="0E29A9D8" w14:textId="77777777" w:rsidR="00387EAC" w:rsidRDefault="00387EAC" w:rsidP="00387EAC">
      <w:pPr>
        <w:pStyle w:val="PL"/>
      </w:pPr>
      <w:r>
        <w:t xml:space="preserve">                        $ref: &gt;-</w:t>
      </w:r>
    </w:p>
    <w:p w14:paraId="6F658939" w14:textId="77777777" w:rsidR="00387EAC" w:rsidRDefault="00387EAC" w:rsidP="00387EAC">
      <w:pPr>
        <w:pStyle w:val="PL"/>
      </w:pPr>
      <w:r>
        <w:t xml:space="preserve">                          TS29571_CommonData.yaml#/components/schemas/ProblemDetails</w:t>
      </w:r>
    </w:p>
    <w:p w14:paraId="254E5408" w14:textId="77777777" w:rsidR="00387EAC" w:rsidRDefault="00387EAC" w:rsidP="00387EAC">
      <w:pPr>
        <w:pStyle w:val="PL"/>
      </w:pPr>
      <w:r>
        <w:t xml:space="preserve">                default:</w:t>
      </w:r>
    </w:p>
    <w:p w14:paraId="48FA885A" w14:textId="77777777" w:rsidR="00387EAC" w:rsidRDefault="00387EAC" w:rsidP="00387EAC">
      <w:pPr>
        <w:pStyle w:val="PL"/>
      </w:pPr>
      <w:r>
        <w:t xml:space="preserve">                  $ref: 'TS29571_CommonData.yaml#/components/responses/default'</w:t>
      </w:r>
    </w:p>
    <w:p w14:paraId="4E4DCF8B" w14:textId="77777777" w:rsidR="00387EAC" w:rsidRDefault="00387EAC" w:rsidP="00387EAC">
      <w:pPr>
        <w:pStyle w:val="PL"/>
      </w:pPr>
      <w:r>
        <w:t xml:space="preserve">  '/chargingdata/{ChargingDataRef}/update':</w:t>
      </w:r>
    </w:p>
    <w:p w14:paraId="1A1FE216" w14:textId="77777777" w:rsidR="00387EAC" w:rsidRDefault="00387EAC" w:rsidP="00387EAC">
      <w:pPr>
        <w:pStyle w:val="PL"/>
      </w:pPr>
      <w:r>
        <w:t xml:space="preserve">    post:</w:t>
      </w:r>
    </w:p>
    <w:p w14:paraId="5431309F" w14:textId="77777777" w:rsidR="00387EAC" w:rsidRDefault="00387EAC" w:rsidP="00387EAC">
      <w:pPr>
        <w:pStyle w:val="PL"/>
      </w:pPr>
      <w:r>
        <w:t xml:space="preserve">      requestBody:</w:t>
      </w:r>
    </w:p>
    <w:p w14:paraId="7E231A4D" w14:textId="77777777" w:rsidR="00387EAC" w:rsidRDefault="00387EAC" w:rsidP="00387EAC">
      <w:pPr>
        <w:pStyle w:val="PL"/>
      </w:pPr>
      <w:r>
        <w:t xml:space="preserve">        required: true</w:t>
      </w:r>
    </w:p>
    <w:p w14:paraId="23B4F44F" w14:textId="77777777" w:rsidR="00387EAC" w:rsidRDefault="00387EAC" w:rsidP="00387EAC">
      <w:pPr>
        <w:pStyle w:val="PL"/>
      </w:pPr>
      <w:r>
        <w:t xml:space="preserve">        content:</w:t>
      </w:r>
    </w:p>
    <w:p w14:paraId="700D49BF" w14:textId="77777777" w:rsidR="00387EAC" w:rsidRDefault="00387EAC" w:rsidP="00387EAC">
      <w:pPr>
        <w:pStyle w:val="PL"/>
      </w:pPr>
      <w:r>
        <w:t xml:space="preserve">          application/json:</w:t>
      </w:r>
    </w:p>
    <w:p w14:paraId="48D3166D" w14:textId="77777777" w:rsidR="00387EAC" w:rsidRDefault="00387EAC" w:rsidP="00387EAC">
      <w:pPr>
        <w:pStyle w:val="PL"/>
      </w:pPr>
      <w:r>
        <w:t xml:space="preserve">            schema:</w:t>
      </w:r>
    </w:p>
    <w:p w14:paraId="65103F1E" w14:textId="77777777" w:rsidR="00387EAC" w:rsidRDefault="00387EAC" w:rsidP="00387EAC">
      <w:pPr>
        <w:pStyle w:val="PL"/>
      </w:pPr>
      <w:r>
        <w:t xml:space="preserve">              $ref: '#/components/schemas/ChargingDataRequest'</w:t>
      </w:r>
    </w:p>
    <w:p w14:paraId="3B5254D7" w14:textId="77777777" w:rsidR="00387EAC" w:rsidRDefault="00387EAC" w:rsidP="00387EAC">
      <w:pPr>
        <w:pStyle w:val="PL"/>
      </w:pPr>
      <w:r>
        <w:t xml:space="preserve">      parameters:</w:t>
      </w:r>
    </w:p>
    <w:p w14:paraId="608D8802" w14:textId="77777777" w:rsidR="00387EAC" w:rsidRDefault="00387EAC" w:rsidP="00387EAC">
      <w:pPr>
        <w:pStyle w:val="PL"/>
      </w:pPr>
      <w:r>
        <w:t xml:space="preserve">        - name: ChargingDataRef</w:t>
      </w:r>
    </w:p>
    <w:p w14:paraId="30A78EA4" w14:textId="77777777" w:rsidR="00387EAC" w:rsidRDefault="00387EAC" w:rsidP="00387EAC">
      <w:pPr>
        <w:pStyle w:val="PL"/>
      </w:pPr>
      <w:r>
        <w:t xml:space="preserve">          in: path</w:t>
      </w:r>
    </w:p>
    <w:p w14:paraId="27180238" w14:textId="77777777" w:rsidR="00387EAC" w:rsidRDefault="00387EAC" w:rsidP="00387EAC">
      <w:pPr>
        <w:pStyle w:val="PL"/>
      </w:pPr>
      <w:r>
        <w:t xml:space="preserve">          description: a unique identifier for a charging data resource in a PLMN</w:t>
      </w:r>
    </w:p>
    <w:p w14:paraId="5F19F39C" w14:textId="77777777" w:rsidR="00387EAC" w:rsidRDefault="00387EAC" w:rsidP="00387EAC">
      <w:pPr>
        <w:pStyle w:val="PL"/>
      </w:pPr>
      <w:r>
        <w:t xml:space="preserve">          required: true</w:t>
      </w:r>
    </w:p>
    <w:p w14:paraId="01A39CA4" w14:textId="77777777" w:rsidR="00387EAC" w:rsidRDefault="00387EAC" w:rsidP="00387EAC">
      <w:pPr>
        <w:pStyle w:val="PL"/>
      </w:pPr>
      <w:r>
        <w:t xml:space="preserve">          schema:</w:t>
      </w:r>
    </w:p>
    <w:p w14:paraId="7CBCE171" w14:textId="77777777" w:rsidR="00387EAC" w:rsidRDefault="00387EAC" w:rsidP="00387EAC">
      <w:pPr>
        <w:pStyle w:val="PL"/>
      </w:pPr>
      <w:r>
        <w:t xml:space="preserve">            type: string</w:t>
      </w:r>
    </w:p>
    <w:p w14:paraId="7521B026" w14:textId="77777777" w:rsidR="00387EAC" w:rsidRDefault="00387EAC" w:rsidP="00387EAC">
      <w:pPr>
        <w:pStyle w:val="PL"/>
      </w:pPr>
      <w:r>
        <w:t xml:space="preserve">      responses:</w:t>
      </w:r>
    </w:p>
    <w:p w14:paraId="286F902D" w14:textId="77777777" w:rsidR="00387EAC" w:rsidRDefault="00387EAC" w:rsidP="00387EAC">
      <w:pPr>
        <w:pStyle w:val="PL"/>
      </w:pPr>
      <w:r>
        <w:t xml:space="preserve">        '200':</w:t>
      </w:r>
    </w:p>
    <w:p w14:paraId="5AFAD740" w14:textId="77777777" w:rsidR="00387EAC" w:rsidRDefault="00387EAC" w:rsidP="00387EAC">
      <w:pPr>
        <w:pStyle w:val="PL"/>
      </w:pPr>
      <w:r>
        <w:t xml:space="preserve">          description: OK. Updated Charging Data resource is returned</w:t>
      </w:r>
    </w:p>
    <w:p w14:paraId="6420A856" w14:textId="77777777" w:rsidR="00387EAC" w:rsidRDefault="00387EAC" w:rsidP="00387EAC">
      <w:pPr>
        <w:pStyle w:val="PL"/>
      </w:pPr>
      <w:r>
        <w:t xml:space="preserve">          content:</w:t>
      </w:r>
    </w:p>
    <w:p w14:paraId="53E6CF45" w14:textId="77777777" w:rsidR="00387EAC" w:rsidRDefault="00387EAC" w:rsidP="00387EAC">
      <w:pPr>
        <w:pStyle w:val="PL"/>
      </w:pPr>
      <w:r>
        <w:t xml:space="preserve">            application/json:</w:t>
      </w:r>
    </w:p>
    <w:p w14:paraId="58AA76B6" w14:textId="77777777" w:rsidR="00387EAC" w:rsidRDefault="00387EAC" w:rsidP="00387EAC">
      <w:pPr>
        <w:pStyle w:val="PL"/>
      </w:pPr>
      <w:r>
        <w:t xml:space="preserve">              schema:</w:t>
      </w:r>
    </w:p>
    <w:p w14:paraId="1E990C7F" w14:textId="77777777" w:rsidR="00387EAC" w:rsidRDefault="00387EAC" w:rsidP="00387EAC">
      <w:pPr>
        <w:pStyle w:val="PL"/>
      </w:pPr>
      <w:r>
        <w:t xml:space="preserve">                $ref: '#/components/schemas/ChargingDataResponse'</w:t>
      </w:r>
    </w:p>
    <w:p w14:paraId="70811895" w14:textId="77777777" w:rsidR="00387EAC" w:rsidRDefault="00387EAC" w:rsidP="00387EAC">
      <w:pPr>
        <w:pStyle w:val="PL"/>
      </w:pPr>
      <w:r>
        <w:t xml:space="preserve">        '400':</w:t>
      </w:r>
    </w:p>
    <w:p w14:paraId="23991207" w14:textId="77777777" w:rsidR="00387EAC" w:rsidRDefault="00387EAC" w:rsidP="00387EAC">
      <w:pPr>
        <w:pStyle w:val="PL"/>
      </w:pPr>
      <w:r>
        <w:t xml:space="preserve">          description: Bad request</w:t>
      </w:r>
    </w:p>
    <w:p w14:paraId="425560CC" w14:textId="77777777" w:rsidR="00387EAC" w:rsidRDefault="00387EAC" w:rsidP="00387EAC">
      <w:pPr>
        <w:pStyle w:val="PL"/>
      </w:pPr>
      <w:r>
        <w:t xml:space="preserve">          content:</w:t>
      </w:r>
    </w:p>
    <w:p w14:paraId="606F4C2C" w14:textId="77777777" w:rsidR="00387EAC" w:rsidRDefault="00387EAC" w:rsidP="00387EAC">
      <w:pPr>
        <w:pStyle w:val="PL"/>
      </w:pPr>
      <w:r>
        <w:t xml:space="preserve">            application/json:</w:t>
      </w:r>
    </w:p>
    <w:p w14:paraId="28CA1A90" w14:textId="77777777" w:rsidR="00387EAC" w:rsidRDefault="00387EAC" w:rsidP="00387EAC">
      <w:pPr>
        <w:pStyle w:val="PL"/>
      </w:pPr>
      <w:r>
        <w:t xml:space="preserve">              schema:</w:t>
      </w:r>
    </w:p>
    <w:p w14:paraId="6C69D356" w14:textId="77777777" w:rsidR="00387EAC" w:rsidRDefault="00387EAC" w:rsidP="00387EAC">
      <w:pPr>
        <w:pStyle w:val="PL"/>
      </w:pPr>
      <w:r>
        <w:t xml:space="preserve">                $ref: 'TS29571_CommonData.yaml#/components/schemas/ProblemDetails'</w:t>
      </w:r>
    </w:p>
    <w:p w14:paraId="32DD7FF5" w14:textId="77777777" w:rsidR="00387EAC" w:rsidRDefault="00387EAC" w:rsidP="00387EAC">
      <w:pPr>
        <w:pStyle w:val="PL"/>
      </w:pPr>
      <w:r>
        <w:t xml:space="preserve">        '403':</w:t>
      </w:r>
    </w:p>
    <w:p w14:paraId="76829B43" w14:textId="77777777" w:rsidR="00387EAC" w:rsidRDefault="00387EAC" w:rsidP="00387EAC">
      <w:pPr>
        <w:pStyle w:val="PL"/>
      </w:pPr>
      <w:r>
        <w:t xml:space="preserve">          description: Forbidden</w:t>
      </w:r>
    </w:p>
    <w:p w14:paraId="0B8B6190" w14:textId="77777777" w:rsidR="00387EAC" w:rsidRDefault="00387EAC" w:rsidP="00387EAC">
      <w:pPr>
        <w:pStyle w:val="PL"/>
      </w:pPr>
      <w:r>
        <w:t xml:space="preserve">          content:</w:t>
      </w:r>
    </w:p>
    <w:p w14:paraId="7D2A8D7A" w14:textId="77777777" w:rsidR="00387EAC" w:rsidRDefault="00387EAC" w:rsidP="00387EAC">
      <w:pPr>
        <w:pStyle w:val="PL"/>
      </w:pPr>
      <w:r>
        <w:t xml:space="preserve">            application/json:</w:t>
      </w:r>
    </w:p>
    <w:p w14:paraId="64827C0D" w14:textId="77777777" w:rsidR="00387EAC" w:rsidRDefault="00387EAC" w:rsidP="00387EAC">
      <w:pPr>
        <w:pStyle w:val="PL"/>
      </w:pPr>
      <w:r>
        <w:t xml:space="preserve">              schema:</w:t>
      </w:r>
    </w:p>
    <w:p w14:paraId="7CDDECF0" w14:textId="77777777" w:rsidR="00387EAC" w:rsidRDefault="00387EAC" w:rsidP="00387EAC">
      <w:pPr>
        <w:pStyle w:val="PL"/>
      </w:pPr>
      <w:r>
        <w:t xml:space="preserve">                $ref: 'TS29571_CommonData.yaml#/components/schemas/ProblemDetails'</w:t>
      </w:r>
    </w:p>
    <w:p w14:paraId="68D7BACE" w14:textId="77777777" w:rsidR="00387EAC" w:rsidRDefault="00387EAC" w:rsidP="00387EAC">
      <w:pPr>
        <w:pStyle w:val="PL"/>
      </w:pPr>
      <w:r>
        <w:t xml:space="preserve">        '404':</w:t>
      </w:r>
    </w:p>
    <w:p w14:paraId="37266859" w14:textId="77777777" w:rsidR="00387EAC" w:rsidRDefault="00387EAC" w:rsidP="00387EAC">
      <w:pPr>
        <w:pStyle w:val="PL"/>
      </w:pPr>
      <w:r>
        <w:t xml:space="preserve">          description: Not Found</w:t>
      </w:r>
    </w:p>
    <w:p w14:paraId="577DED4E" w14:textId="77777777" w:rsidR="00387EAC" w:rsidRDefault="00387EAC" w:rsidP="00387EAC">
      <w:pPr>
        <w:pStyle w:val="PL"/>
      </w:pPr>
      <w:r>
        <w:t xml:space="preserve">          content:</w:t>
      </w:r>
    </w:p>
    <w:p w14:paraId="1505B469" w14:textId="77777777" w:rsidR="00387EAC" w:rsidRDefault="00387EAC" w:rsidP="00387EAC">
      <w:pPr>
        <w:pStyle w:val="PL"/>
      </w:pPr>
      <w:r>
        <w:t xml:space="preserve">            application/json:</w:t>
      </w:r>
    </w:p>
    <w:p w14:paraId="16E6E947" w14:textId="77777777" w:rsidR="00387EAC" w:rsidRDefault="00387EAC" w:rsidP="00387EAC">
      <w:pPr>
        <w:pStyle w:val="PL"/>
      </w:pPr>
      <w:r>
        <w:t xml:space="preserve">              schema:</w:t>
      </w:r>
    </w:p>
    <w:p w14:paraId="3390070F" w14:textId="77777777" w:rsidR="00387EAC" w:rsidRDefault="00387EAC" w:rsidP="00387EAC">
      <w:pPr>
        <w:pStyle w:val="PL"/>
      </w:pPr>
      <w:r>
        <w:t xml:space="preserve">                $ref: 'TS29571_CommonData.yaml#/components/schemas/ProblemDetails'</w:t>
      </w:r>
    </w:p>
    <w:p w14:paraId="376BA21E" w14:textId="77777777" w:rsidR="00387EAC" w:rsidRDefault="00387EAC" w:rsidP="00387EAC">
      <w:pPr>
        <w:pStyle w:val="PL"/>
      </w:pPr>
      <w:r>
        <w:t xml:space="preserve">        '401':</w:t>
      </w:r>
    </w:p>
    <w:p w14:paraId="3737204E" w14:textId="77777777" w:rsidR="00387EAC" w:rsidRDefault="00387EAC" w:rsidP="00387EA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58DF2E25" w14:textId="77777777" w:rsidR="00387EAC" w:rsidRDefault="00387EAC" w:rsidP="00387EAC">
      <w:pPr>
        <w:pStyle w:val="PL"/>
      </w:pPr>
      <w:r>
        <w:t xml:space="preserve">        '410':</w:t>
      </w:r>
    </w:p>
    <w:p w14:paraId="04FA2B2B" w14:textId="77777777" w:rsidR="00387EAC" w:rsidRDefault="00387EAC" w:rsidP="00387EA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0C56CF6A" w14:textId="77777777" w:rsidR="00387EAC" w:rsidRDefault="00387EAC" w:rsidP="00387EAC">
      <w:pPr>
        <w:pStyle w:val="PL"/>
      </w:pPr>
      <w:r>
        <w:t xml:space="preserve">        '411':</w:t>
      </w:r>
    </w:p>
    <w:p w14:paraId="795FD139" w14:textId="77777777" w:rsidR="00387EAC" w:rsidRDefault="00387EAC" w:rsidP="00387EA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6BEA6EFE" w14:textId="77777777" w:rsidR="00387EAC" w:rsidRDefault="00387EAC" w:rsidP="00387EAC">
      <w:pPr>
        <w:pStyle w:val="PL"/>
      </w:pPr>
      <w:r>
        <w:t xml:space="preserve">        '413':</w:t>
      </w:r>
    </w:p>
    <w:p w14:paraId="1BB0E6B5" w14:textId="77777777" w:rsidR="00387EAC" w:rsidRDefault="00387EAC" w:rsidP="00387EA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6C8F7EE6" w14:textId="77777777" w:rsidR="00387EAC" w:rsidRDefault="00387EAC" w:rsidP="00387EAC">
      <w:pPr>
        <w:pStyle w:val="PL"/>
      </w:pPr>
      <w:r>
        <w:lastRenderedPageBreak/>
        <w:t xml:space="preserve">        '500':</w:t>
      </w:r>
    </w:p>
    <w:p w14:paraId="580432E4" w14:textId="77777777" w:rsidR="00387EAC" w:rsidRDefault="00387EAC" w:rsidP="00387EA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3421400D" w14:textId="77777777" w:rsidR="00387EAC" w:rsidRDefault="00387EAC" w:rsidP="00387EAC">
      <w:pPr>
        <w:pStyle w:val="PL"/>
      </w:pPr>
      <w:r>
        <w:t xml:space="preserve">        '503':</w:t>
      </w:r>
    </w:p>
    <w:p w14:paraId="7AA309C9" w14:textId="77777777" w:rsidR="00387EAC" w:rsidRDefault="00387EAC" w:rsidP="00387EA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BBB66C5" w14:textId="77777777" w:rsidR="00387EAC" w:rsidRDefault="00387EAC" w:rsidP="00387EAC">
      <w:pPr>
        <w:pStyle w:val="PL"/>
      </w:pPr>
      <w:r>
        <w:t xml:space="preserve">        default:</w:t>
      </w:r>
    </w:p>
    <w:p w14:paraId="3F626C0F" w14:textId="77777777" w:rsidR="00387EAC" w:rsidRDefault="00387EAC" w:rsidP="00387EAC">
      <w:pPr>
        <w:pStyle w:val="PL"/>
      </w:pPr>
      <w:r>
        <w:t xml:space="preserve">          $ref: 'TS29571_CommonData.yaml#/components/responses/default'</w:t>
      </w:r>
    </w:p>
    <w:p w14:paraId="3DD842C8" w14:textId="77777777" w:rsidR="00387EAC" w:rsidRDefault="00387EAC" w:rsidP="00387EAC">
      <w:pPr>
        <w:pStyle w:val="PL"/>
      </w:pPr>
      <w:r>
        <w:t xml:space="preserve">  '/chargingdata/{ChargingDataRef}/release':</w:t>
      </w:r>
    </w:p>
    <w:p w14:paraId="2C86C980" w14:textId="77777777" w:rsidR="00387EAC" w:rsidRDefault="00387EAC" w:rsidP="00387EAC">
      <w:pPr>
        <w:pStyle w:val="PL"/>
      </w:pPr>
      <w:r>
        <w:t xml:space="preserve">    post:</w:t>
      </w:r>
    </w:p>
    <w:p w14:paraId="49ECFAFB" w14:textId="77777777" w:rsidR="00387EAC" w:rsidRDefault="00387EAC" w:rsidP="00387EAC">
      <w:pPr>
        <w:pStyle w:val="PL"/>
      </w:pPr>
      <w:r>
        <w:t xml:space="preserve">      requestBody:</w:t>
      </w:r>
    </w:p>
    <w:p w14:paraId="236553F7" w14:textId="77777777" w:rsidR="00387EAC" w:rsidRDefault="00387EAC" w:rsidP="00387EAC">
      <w:pPr>
        <w:pStyle w:val="PL"/>
      </w:pPr>
      <w:r>
        <w:t xml:space="preserve">        required: true</w:t>
      </w:r>
    </w:p>
    <w:p w14:paraId="0152E9F9" w14:textId="77777777" w:rsidR="00387EAC" w:rsidRDefault="00387EAC" w:rsidP="00387EAC">
      <w:pPr>
        <w:pStyle w:val="PL"/>
      </w:pPr>
      <w:r>
        <w:t xml:space="preserve">        content:</w:t>
      </w:r>
    </w:p>
    <w:p w14:paraId="64E6B49F" w14:textId="77777777" w:rsidR="00387EAC" w:rsidRDefault="00387EAC" w:rsidP="00387EAC">
      <w:pPr>
        <w:pStyle w:val="PL"/>
      </w:pPr>
      <w:r>
        <w:t xml:space="preserve">          application/json:</w:t>
      </w:r>
    </w:p>
    <w:p w14:paraId="01AC1654" w14:textId="77777777" w:rsidR="00387EAC" w:rsidRDefault="00387EAC" w:rsidP="00387EAC">
      <w:pPr>
        <w:pStyle w:val="PL"/>
      </w:pPr>
      <w:r>
        <w:t xml:space="preserve">            schema:</w:t>
      </w:r>
    </w:p>
    <w:p w14:paraId="41E135EF" w14:textId="77777777" w:rsidR="00387EAC" w:rsidRDefault="00387EAC" w:rsidP="00387EAC">
      <w:pPr>
        <w:pStyle w:val="PL"/>
      </w:pPr>
      <w:r>
        <w:t xml:space="preserve">              $ref: '#/components/schemas/ChargingDataRequest'</w:t>
      </w:r>
    </w:p>
    <w:p w14:paraId="77DEEC1D" w14:textId="77777777" w:rsidR="00387EAC" w:rsidRDefault="00387EAC" w:rsidP="00387EAC">
      <w:pPr>
        <w:pStyle w:val="PL"/>
      </w:pPr>
      <w:r>
        <w:t xml:space="preserve">      parameters:</w:t>
      </w:r>
    </w:p>
    <w:p w14:paraId="3E1500A8" w14:textId="77777777" w:rsidR="00387EAC" w:rsidRDefault="00387EAC" w:rsidP="00387EAC">
      <w:pPr>
        <w:pStyle w:val="PL"/>
      </w:pPr>
      <w:r>
        <w:t xml:space="preserve">        - name: ChargingDataRef</w:t>
      </w:r>
    </w:p>
    <w:p w14:paraId="46C70B11" w14:textId="77777777" w:rsidR="00387EAC" w:rsidRDefault="00387EAC" w:rsidP="00387EAC">
      <w:pPr>
        <w:pStyle w:val="PL"/>
      </w:pPr>
      <w:r>
        <w:t xml:space="preserve">          in: path</w:t>
      </w:r>
    </w:p>
    <w:p w14:paraId="5D006371" w14:textId="77777777" w:rsidR="00387EAC" w:rsidRDefault="00387EAC" w:rsidP="00387EAC">
      <w:pPr>
        <w:pStyle w:val="PL"/>
      </w:pPr>
      <w:r>
        <w:t xml:space="preserve">          description: a unique identifier for a charging data resource in a PLMN</w:t>
      </w:r>
    </w:p>
    <w:p w14:paraId="72F3BED7" w14:textId="77777777" w:rsidR="00387EAC" w:rsidRDefault="00387EAC" w:rsidP="00387EAC">
      <w:pPr>
        <w:pStyle w:val="PL"/>
      </w:pPr>
      <w:r>
        <w:t xml:space="preserve">          required: true</w:t>
      </w:r>
    </w:p>
    <w:p w14:paraId="0BED2150" w14:textId="77777777" w:rsidR="00387EAC" w:rsidRDefault="00387EAC" w:rsidP="00387EAC">
      <w:pPr>
        <w:pStyle w:val="PL"/>
      </w:pPr>
      <w:r>
        <w:t xml:space="preserve">          schema:</w:t>
      </w:r>
    </w:p>
    <w:p w14:paraId="2323C06C" w14:textId="77777777" w:rsidR="00387EAC" w:rsidRDefault="00387EAC" w:rsidP="00387EAC">
      <w:pPr>
        <w:pStyle w:val="PL"/>
      </w:pPr>
      <w:r>
        <w:t xml:space="preserve">            type: string</w:t>
      </w:r>
    </w:p>
    <w:p w14:paraId="2D99B837" w14:textId="77777777" w:rsidR="00387EAC" w:rsidRDefault="00387EAC" w:rsidP="00387EAC">
      <w:pPr>
        <w:pStyle w:val="PL"/>
      </w:pPr>
      <w:r>
        <w:t xml:space="preserve">      responses:</w:t>
      </w:r>
    </w:p>
    <w:p w14:paraId="7D3CECAB" w14:textId="77777777" w:rsidR="00387EAC" w:rsidRDefault="00387EAC" w:rsidP="00387EAC">
      <w:pPr>
        <w:pStyle w:val="PL"/>
      </w:pPr>
      <w:r>
        <w:t xml:space="preserve">        '204':</w:t>
      </w:r>
    </w:p>
    <w:p w14:paraId="25506265" w14:textId="77777777" w:rsidR="00387EAC" w:rsidRDefault="00387EAC" w:rsidP="00387EAC">
      <w:pPr>
        <w:pStyle w:val="PL"/>
      </w:pPr>
      <w:r>
        <w:t xml:space="preserve">          description: No Content.</w:t>
      </w:r>
    </w:p>
    <w:p w14:paraId="17DB835A" w14:textId="77777777" w:rsidR="00387EAC" w:rsidRDefault="00387EAC" w:rsidP="00387EAC">
      <w:pPr>
        <w:pStyle w:val="PL"/>
      </w:pPr>
      <w:r>
        <w:t xml:space="preserve">        '404':</w:t>
      </w:r>
    </w:p>
    <w:p w14:paraId="5B4AD22F" w14:textId="77777777" w:rsidR="00387EAC" w:rsidRDefault="00387EAC" w:rsidP="00387EAC">
      <w:pPr>
        <w:pStyle w:val="PL"/>
      </w:pPr>
      <w:r>
        <w:t xml:space="preserve">          description: Not Found</w:t>
      </w:r>
    </w:p>
    <w:p w14:paraId="606E41A5" w14:textId="77777777" w:rsidR="00387EAC" w:rsidRDefault="00387EAC" w:rsidP="00387EAC">
      <w:pPr>
        <w:pStyle w:val="PL"/>
      </w:pPr>
      <w:r>
        <w:t xml:space="preserve">          content:</w:t>
      </w:r>
    </w:p>
    <w:p w14:paraId="00D9385A" w14:textId="77777777" w:rsidR="00387EAC" w:rsidRDefault="00387EAC" w:rsidP="00387EAC">
      <w:pPr>
        <w:pStyle w:val="PL"/>
      </w:pPr>
      <w:r>
        <w:t xml:space="preserve">            application/json:</w:t>
      </w:r>
    </w:p>
    <w:p w14:paraId="28538D45" w14:textId="77777777" w:rsidR="00387EAC" w:rsidRDefault="00387EAC" w:rsidP="00387EAC">
      <w:pPr>
        <w:pStyle w:val="PL"/>
      </w:pPr>
      <w:r>
        <w:t xml:space="preserve">              schema:</w:t>
      </w:r>
    </w:p>
    <w:p w14:paraId="285F48DD" w14:textId="77777777" w:rsidR="00387EAC" w:rsidRDefault="00387EAC" w:rsidP="00387EAC">
      <w:pPr>
        <w:pStyle w:val="PL"/>
      </w:pPr>
      <w:r>
        <w:t xml:space="preserve">                $ref: 'TS29571_CommonData.yaml#/components/schemas/ProblemDetails'</w:t>
      </w:r>
    </w:p>
    <w:p w14:paraId="6A7B1F7C" w14:textId="77777777" w:rsidR="00387EAC" w:rsidRDefault="00387EAC" w:rsidP="00387EAC">
      <w:pPr>
        <w:pStyle w:val="PL"/>
      </w:pPr>
      <w:r>
        <w:t xml:space="preserve">        '401':</w:t>
      </w:r>
    </w:p>
    <w:p w14:paraId="1073CE66" w14:textId="77777777" w:rsidR="00387EAC" w:rsidRDefault="00387EAC" w:rsidP="00387EA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45C1E1E4" w14:textId="77777777" w:rsidR="00387EAC" w:rsidRDefault="00387EAC" w:rsidP="00387EAC">
      <w:pPr>
        <w:pStyle w:val="PL"/>
      </w:pPr>
      <w:r>
        <w:t xml:space="preserve">        '410':</w:t>
      </w:r>
    </w:p>
    <w:p w14:paraId="3A03C291" w14:textId="77777777" w:rsidR="00387EAC" w:rsidRDefault="00387EAC" w:rsidP="00387EA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3D4C0D3E" w14:textId="77777777" w:rsidR="00387EAC" w:rsidRDefault="00387EAC" w:rsidP="00387EAC">
      <w:pPr>
        <w:pStyle w:val="PL"/>
      </w:pPr>
      <w:r>
        <w:t xml:space="preserve">        '411':</w:t>
      </w:r>
    </w:p>
    <w:p w14:paraId="29A4D1D3" w14:textId="77777777" w:rsidR="00387EAC" w:rsidRDefault="00387EAC" w:rsidP="00387EA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33125E60" w14:textId="77777777" w:rsidR="00387EAC" w:rsidRDefault="00387EAC" w:rsidP="00387EAC">
      <w:pPr>
        <w:pStyle w:val="PL"/>
      </w:pPr>
      <w:r>
        <w:t xml:space="preserve">        '413':</w:t>
      </w:r>
    </w:p>
    <w:p w14:paraId="62BB50BB" w14:textId="77777777" w:rsidR="00387EAC" w:rsidRDefault="00387EAC" w:rsidP="00387EA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4714F731" w14:textId="77777777" w:rsidR="00387EAC" w:rsidRDefault="00387EAC" w:rsidP="00387EAC">
      <w:pPr>
        <w:pStyle w:val="PL"/>
      </w:pPr>
      <w:r>
        <w:t xml:space="preserve">        '500':</w:t>
      </w:r>
    </w:p>
    <w:p w14:paraId="0A5BE3CD" w14:textId="77777777" w:rsidR="00387EAC" w:rsidRDefault="00387EAC" w:rsidP="00387EA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23EF084" w14:textId="77777777" w:rsidR="00387EAC" w:rsidRDefault="00387EAC" w:rsidP="00387EAC">
      <w:pPr>
        <w:pStyle w:val="PL"/>
      </w:pPr>
      <w:r>
        <w:t xml:space="preserve">        '503':</w:t>
      </w:r>
    </w:p>
    <w:p w14:paraId="439D9E8B" w14:textId="77777777" w:rsidR="00387EAC" w:rsidRDefault="00387EAC" w:rsidP="00387EA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10D802E2" w14:textId="77777777" w:rsidR="00387EAC" w:rsidRDefault="00387EAC" w:rsidP="00387EAC">
      <w:pPr>
        <w:pStyle w:val="PL"/>
      </w:pPr>
      <w:r>
        <w:t xml:space="preserve">        default:</w:t>
      </w:r>
    </w:p>
    <w:p w14:paraId="49F34E0D" w14:textId="77777777" w:rsidR="00387EAC" w:rsidRDefault="00387EAC" w:rsidP="00387EAC">
      <w:pPr>
        <w:pStyle w:val="PL"/>
      </w:pPr>
      <w:r>
        <w:t xml:space="preserve">          $ref: 'TS29571_CommonData.yaml#/components/responses/default'</w:t>
      </w:r>
    </w:p>
    <w:p w14:paraId="16061A2C" w14:textId="77777777" w:rsidR="00387EAC" w:rsidRDefault="00387EAC" w:rsidP="00387EAC">
      <w:pPr>
        <w:pStyle w:val="PL"/>
      </w:pPr>
      <w:r>
        <w:t>components:</w:t>
      </w:r>
    </w:p>
    <w:p w14:paraId="0326CE79" w14:textId="77777777" w:rsidR="00387EAC" w:rsidRDefault="00387EAC" w:rsidP="00387EAC">
      <w:pPr>
        <w:pStyle w:val="PL"/>
      </w:pPr>
      <w:r>
        <w:t xml:space="preserve">  schemas:</w:t>
      </w:r>
    </w:p>
    <w:p w14:paraId="02CBAC30" w14:textId="77777777" w:rsidR="00387EAC" w:rsidRDefault="00387EAC" w:rsidP="00387EAC">
      <w:pPr>
        <w:pStyle w:val="PL"/>
      </w:pPr>
      <w:r>
        <w:t xml:space="preserve">    ChargingDataRequest:</w:t>
      </w:r>
    </w:p>
    <w:p w14:paraId="5A9951B4" w14:textId="77777777" w:rsidR="00387EAC" w:rsidRDefault="00387EAC" w:rsidP="00387EAC">
      <w:pPr>
        <w:pStyle w:val="PL"/>
      </w:pPr>
      <w:r>
        <w:t xml:space="preserve">      type: object</w:t>
      </w:r>
    </w:p>
    <w:p w14:paraId="46E053EE" w14:textId="77777777" w:rsidR="00387EAC" w:rsidRDefault="00387EAC" w:rsidP="00387EAC">
      <w:pPr>
        <w:pStyle w:val="PL"/>
      </w:pPr>
      <w:r>
        <w:t xml:space="preserve">      properties:</w:t>
      </w:r>
    </w:p>
    <w:p w14:paraId="2700B917" w14:textId="77777777" w:rsidR="00387EAC" w:rsidRDefault="00387EAC" w:rsidP="00387EAC">
      <w:pPr>
        <w:pStyle w:val="PL"/>
      </w:pPr>
      <w:r>
        <w:t xml:space="preserve">        subscriberIdentifier:</w:t>
      </w:r>
    </w:p>
    <w:p w14:paraId="61C962D9" w14:textId="77777777" w:rsidR="00387EAC" w:rsidRDefault="00387EAC" w:rsidP="00387EAC">
      <w:pPr>
        <w:pStyle w:val="PL"/>
      </w:pPr>
      <w:r>
        <w:t xml:space="preserve">          $ref: 'TS29571_CommonData.yaml#/components/schemas/Supi'</w:t>
      </w:r>
    </w:p>
    <w:p w14:paraId="05E20137" w14:textId="77777777" w:rsidR="00387EAC" w:rsidRDefault="00387EAC" w:rsidP="00387EAC">
      <w:pPr>
        <w:pStyle w:val="PL"/>
      </w:pPr>
      <w:r>
        <w:t xml:space="preserve">        nfConsumerIdentification:</w:t>
      </w:r>
    </w:p>
    <w:p w14:paraId="4A55616A" w14:textId="77777777" w:rsidR="00387EAC" w:rsidRDefault="00387EAC" w:rsidP="00387EAC">
      <w:pPr>
        <w:pStyle w:val="PL"/>
      </w:pPr>
      <w:r>
        <w:t xml:space="preserve">          $ref: '#/components/schemas/NFIdentification'</w:t>
      </w:r>
    </w:p>
    <w:p w14:paraId="4886EF75" w14:textId="77777777" w:rsidR="00387EAC" w:rsidRDefault="00387EAC" w:rsidP="00387EAC">
      <w:pPr>
        <w:pStyle w:val="PL"/>
      </w:pPr>
      <w:r>
        <w:t xml:space="preserve">        invocationTimeStamp:</w:t>
      </w:r>
    </w:p>
    <w:p w14:paraId="7B9D2E12" w14:textId="77777777" w:rsidR="00387EAC" w:rsidRDefault="00387EAC" w:rsidP="00387EAC">
      <w:pPr>
        <w:pStyle w:val="PL"/>
      </w:pPr>
      <w:r>
        <w:t xml:space="preserve">          $ref: 'TS29571_CommonData.yaml#/components/schemas/DateTime'</w:t>
      </w:r>
    </w:p>
    <w:p w14:paraId="57FD6F2F" w14:textId="77777777" w:rsidR="00387EAC" w:rsidRDefault="00387EAC" w:rsidP="00387EAC">
      <w:pPr>
        <w:pStyle w:val="PL"/>
      </w:pPr>
      <w:r>
        <w:t xml:space="preserve">        invocationSequenceNumber:</w:t>
      </w:r>
    </w:p>
    <w:p w14:paraId="309F47A6" w14:textId="77777777" w:rsidR="00387EAC" w:rsidRDefault="00387EAC" w:rsidP="00387EAC">
      <w:pPr>
        <w:pStyle w:val="PL"/>
      </w:pPr>
      <w:r>
        <w:t xml:space="preserve">          $ref: 'TS29571_CommonData.yaml#/components/schemas/Uint32'</w:t>
      </w:r>
    </w:p>
    <w:p w14:paraId="698C8285" w14:textId="77777777" w:rsidR="00387EAC" w:rsidRDefault="00387EAC" w:rsidP="00387EAC">
      <w:pPr>
        <w:pStyle w:val="PL"/>
      </w:pPr>
      <w:r>
        <w:t xml:space="preserve">        oneTimeEvent:</w:t>
      </w:r>
    </w:p>
    <w:p w14:paraId="4E7812A4" w14:textId="77777777" w:rsidR="00387EAC" w:rsidRDefault="00387EAC" w:rsidP="00387EAC">
      <w:pPr>
        <w:pStyle w:val="PL"/>
      </w:pPr>
      <w:r>
        <w:t xml:space="preserve">          type: boolean</w:t>
      </w:r>
    </w:p>
    <w:p w14:paraId="6F6FEDC0" w14:textId="77777777" w:rsidR="00387EAC" w:rsidRDefault="00387EAC" w:rsidP="00387EAC">
      <w:pPr>
        <w:pStyle w:val="PL"/>
      </w:pPr>
      <w:r>
        <w:t xml:space="preserve">        oneTimeEventType:</w:t>
      </w:r>
    </w:p>
    <w:p w14:paraId="3400C63A" w14:textId="77777777" w:rsidR="00387EAC" w:rsidRDefault="00387EAC" w:rsidP="00387EAC">
      <w:pPr>
        <w:pStyle w:val="PL"/>
      </w:pPr>
      <w:r>
        <w:t xml:space="preserve">          $ref: '#/components/schemas/oneTimeEventType'</w:t>
      </w:r>
    </w:p>
    <w:p w14:paraId="1CC17311" w14:textId="77777777" w:rsidR="00387EAC" w:rsidRDefault="00387EAC" w:rsidP="00387EAC">
      <w:pPr>
        <w:pStyle w:val="PL"/>
      </w:pPr>
      <w:r>
        <w:t xml:space="preserve">        notifyUri:</w:t>
      </w:r>
    </w:p>
    <w:p w14:paraId="44681E67" w14:textId="77777777" w:rsidR="00387EAC" w:rsidRDefault="00387EAC" w:rsidP="00387EAC">
      <w:pPr>
        <w:pStyle w:val="PL"/>
      </w:pPr>
      <w:r>
        <w:t xml:space="preserve">          $ref: 'TS29571_CommonData.yaml#/components/schemas/Uri'</w:t>
      </w:r>
    </w:p>
    <w:p w14:paraId="69633D57" w14:textId="77777777" w:rsidR="00387EAC" w:rsidRDefault="00387EAC" w:rsidP="00387EAC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1F353056" w14:textId="77777777" w:rsidR="00387EAC" w:rsidRDefault="00387EAC" w:rsidP="00387EAC">
      <w:pPr>
        <w:pStyle w:val="PL"/>
      </w:pPr>
      <w:r>
        <w:t xml:space="preserve">          type: string</w:t>
      </w:r>
    </w:p>
    <w:p w14:paraId="568C2523" w14:textId="77777777" w:rsidR="00387EAC" w:rsidRDefault="00387EAC" w:rsidP="00387EAC">
      <w:pPr>
        <w:pStyle w:val="PL"/>
      </w:pPr>
      <w:r>
        <w:t xml:space="preserve">        multipleUnitUsage:</w:t>
      </w:r>
    </w:p>
    <w:p w14:paraId="59799E02" w14:textId="77777777" w:rsidR="00387EAC" w:rsidRDefault="00387EAC" w:rsidP="00387EAC">
      <w:pPr>
        <w:pStyle w:val="PL"/>
      </w:pPr>
      <w:r>
        <w:t xml:space="preserve">          type: array</w:t>
      </w:r>
    </w:p>
    <w:p w14:paraId="29AF9AF4" w14:textId="77777777" w:rsidR="00387EAC" w:rsidRDefault="00387EAC" w:rsidP="00387EAC">
      <w:pPr>
        <w:pStyle w:val="PL"/>
      </w:pPr>
      <w:r>
        <w:t xml:space="preserve">          items:</w:t>
      </w:r>
    </w:p>
    <w:p w14:paraId="50D84F84" w14:textId="77777777" w:rsidR="00387EAC" w:rsidRDefault="00387EAC" w:rsidP="00387EAC">
      <w:pPr>
        <w:pStyle w:val="PL"/>
      </w:pPr>
      <w:r>
        <w:t xml:space="preserve">            $ref: '#/components/schemas/MultipleUnitUsage'</w:t>
      </w:r>
    </w:p>
    <w:p w14:paraId="156F62BB" w14:textId="77777777" w:rsidR="00387EAC" w:rsidRDefault="00387EAC" w:rsidP="00387EAC">
      <w:pPr>
        <w:pStyle w:val="PL"/>
      </w:pPr>
      <w:r>
        <w:t xml:space="preserve">          minItems: 0</w:t>
      </w:r>
    </w:p>
    <w:p w14:paraId="6D2B695C" w14:textId="77777777" w:rsidR="00387EAC" w:rsidRDefault="00387EAC" w:rsidP="00387EAC">
      <w:pPr>
        <w:pStyle w:val="PL"/>
      </w:pPr>
      <w:r>
        <w:t xml:space="preserve">        triggers:</w:t>
      </w:r>
    </w:p>
    <w:p w14:paraId="3575EEED" w14:textId="77777777" w:rsidR="00387EAC" w:rsidRDefault="00387EAC" w:rsidP="00387EAC">
      <w:pPr>
        <w:pStyle w:val="PL"/>
      </w:pPr>
      <w:r>
        <w:t xml:space="preserve">          type: array</w:t>
      </w:r>
    </w:p>
    <w:p w14:paraId="085BC15C" w14:textId="77777777" w:rsidR="00387EAC" w:rsidRDefault="00387EAC" w:rsidP="00387EAC">
      <w:pPr>
        <w:pStyle w:val="PL"/>
      </w:pPr>
      <w:r>
        <w:t xml:space="preserve">          items:</w:t>
      </w:r>
    </w:p>
    <w:p w14:paraId="43158FEF" w14:textId="77777777" w:rsidR="00387EAC" w:rsidRDefault="00387EAC" w:rsidP="00387EAC">
      <w:pPr>
        <w:pStyle w:val="PL"/>
      </w:pPr>
      <w:r>
        <w:t xml:space="preserve">            $ref: '#/components/schemas/Trigger'</w:t>
      </w:r>
    </w:p>
    <w:p w14:paraId="2D3F8F6E" w14:textId="77777777" w:rsidR="00387EAC" w:rsidRDefault="00387EAC" w:rsidP="00387EAC">
      <w:pPr>
        <w:pStyle w:val="PL"/>
      </w:pPr>
      <w:r>
        <w:t xml:space="preserve">          minItems: 0</w:t>
      </w:r>
    </w:p>
    <w:p w14:paraId="7A6E2D00" w14:textId="77777777" w:rsidR="00387EAC" w:rsidRDefault="00387EAC" w:rsidP="00387EAC">
      <w:pPr>
        <w:pStyle w:val="PL"/>
      </w:pPr>
      <w:r>
        <w:t xml:space="preserve">        pDUSessionChargingInformation:</w:t>
      </w:r>
    </w:p>
    <w:p w14:paraId="6FC1421F" w14:textId="77777777" w:rsidR="00387EAC" w:rsidRDefault="00387EAC" w:rsidP="00387EAC">
      <w:pPr>
        <w:pStyle w:val="PL"/>
      </w:pPr>
      <w:r>
        <w:t xml:space="preserve">          $ref: '#/components/schemas/PDUSessionChargingInformation'</w:t>
      </w:r>
    </w:p>
    <w:p w14:paraId="64129978" w14:textId="77777777" w:rsidR="00387EAC" w:rsidRDefault="00387EAC" w:rsidP="00387EAC">
      <w:pPr>
        <w:pStyle w:val="PL"/>
      </w:pPr>
      <w:r>
        <w:t xml:space="preserve">        roamingQBCInformation:</w:t>
      </w:r>
    </w:p>
    <w:p w14:paraId="38967453" w14:textId="77777777" w:rsidR="00387EAC" w:rsidRDefault="00387EAC" w:rsidP="00387EAC">
      <w:pPr>
        <w:pStyle w:val="PL"/>
      </w:pPr>
      <w:r>
        <w:lastRenderedPageBreak/>
        <w:t xml:space="preserve">          $ref: '#/components/schemas/RoamingQBCInformation'</w:t>
      </w:r>
    </w:p>
    <w:p w14:paraId="7EF964EC" w14:textId="77777777" w:rsidR="00387EAC" w:rsidRDefault="00387EAC" w:rsidP="00387EAC">
      <w:pPr>
        <w:pStyle w:val="PL"/>
      </w:pPr>
      <w:r>
        <w:t xml:space="preserve">        sMSChargingInformation:</w:t>
      </w:r>
    </w:p>
    <w:p w14:paraId="40A1AA98" w14:textId="77777777" w:rsidR="00387EAC" w:rsidRDefault="00387EAC" w:rsidP="00387EAC">
      <w:pPr>
        <w:pStyle w:val="PL"/>
      </w:pPr>
      <w:r>
        <w:t xml:space="preserve">          $ref: '#/components/schemas/SMSChargingInformation'</w:t>
      </w:r>
    </w:p>
    <w:p w14:paraId="151A629C" w14:textId="77777777" w:rsidR="00387EAC" w:rsidRDefault="00387EAC" w:rsidP="00387EAC">
      <w:pPr>
        <w:pStyle w:val="PL"/>
      </w:pPr>
      <w:r>
        <w:t xml:space="preserve">        nEFChargingInformation:</w:t>
      </w:r>
    </w:p>
    <w:p w14:paraId="3045C8E6" w14:textId="77777777" w:rsidR="00387EAC" w:rsidRDefault="00387EAC" w:rsidP="00387EAC">
      <w:pPr>
        <w:pStyle w:val="PL"/>
      </w:pPr>
      <w:r>
        <w:t xml:space="preserve">          $ref: '#/components/schemas/NEFChargingInformation'</w:t>
      </w:r>
    </w:p>
    <w:p w14:paraId="0038EB50" w14:textId="77777777" w:rsidR="00387EAC" w:rsidRDefault="00387EAC" w:rsidP="00387EAC">
      <w:pPr>
        <w:pStyle w:val="PL"/>
      </w:pPr>
      <w:r>
        <w:t xml:space="preserve">        registrationChargingInformation:</w:t>
      </w:r>
    </w:p>
    <w:p w14:paraId="22A801AE" w14:textId="77777777" w:rsidR="00387EAC" w:rsidRDefault="00387EAC" w:rsidP="00387EAC">
      <w:pPr>
        <w:pStyle w:val="PL"/>
      </w:pPr>
      <w:r>
        <w:t xml:space="preserve">          $ref: '#/components/schemas/RegistrationChargingInformation'</w:t>
      </w:r>
    </w:p>
    <w:p w14:paraId="22552ABC" w14:textId="77777777" w:rsidR="00387EAC" w:rsidRDefault="00387EAC" w:rsidP="00387EAC">
      <w:pPr>
        <w:pStyle w:val="PL"/>
      </w:pPr>
      <w:r>
        <w:t xml:space="preserve">        n2ConnectionChargingInformation:</w:t>
      </w:r>
    </w:p>
    <w:p w14:paraId="38552AD7" w14:textId="77777777" w:rsidR="00387EAC" w:rsidRDefault="00387EAC" w:rsidP="00387EAC">
      <w:pPr>
        <w:pStyle w:val="PL"/>
      </w:pPr>
      <w:r>
        <w:t xml:space="preserve">          $ref: '#/components/schemas/N2ConnectionChargingInformation'</w:t>
      </w:r>
    </w:p>
    <w:p w14:paraId="36594AF4" w14:textId="77777777" w:rsidR="00387EAC" w:rsidRDefault="00387EAC" w:rsidP="00387EAC">
      <w:pPr>
        <w:pStyle w:val="PL"/>
      </w:pPr>
      <w:r>
        <w:t xml:space="preserve">        locationReportingChargingInformation:</w:t>
      </w:r>
    </w:p>
    <w:p w14:paraId="1A9D4C1C" w14:textId="77777777" w:rsidR="00387EAC" w:rsidRDefault="00387EAC" w:rsidP="00387EAC">
      <w:pPr>
        <w:pStyle w:val="PL"/>
      </w:pPr>
      <w:r>
        <w:t xml:space="preserve">          $ref: '#/components/schemas/LocationReportingChargingInformation'</w:t>
      </w:r>
    </w:p>
    <w:p w14:paraId="1F7D7D01" w14:textId="77777777" w:rsidR="00387EAC" w:rsidRDefault="00387EAC" w:rsidP="00387EAC">
      <w:pPr>
        <w:pStyle w:val="PL"/>
      </w:pPr>
      <w:r>
        <w:t xml:space="preserve">      required:</w:t>
      </w:r>
    </w:p>
    <w:p w14:paraId="2C3156FF" w14:textId="77777777" w:rsidR="00387EAC" w:rsidRDefault="00387EAC" w:rsidP="00387EAC">
      <w:pPr>
        <w:pStyle w:val="PL"/>
      </w:pPr>
      <w:r>
        <w:t xml:space="preserve">        - nfConsumerIdentification </w:t>
      </w:r>
    </w:p>
    <w:p w14:paraId="7BE340FC" w14:textId="77777777" w:rsidR="00387EAC" w:rsidRDefault="00387EAC" w:rsidP="00387EAC">
      <w:pPr>
        <w:pStyle w:val="PL"/>
      </w:pPr>
      <w:r>
        <w:t xml:space="preserve">        - invocationTimeStamp</w:t>
      </w:r>
    </w:p>
    <w:p w14:paraId="58410745" w14:textId="77777777" w:rsidR="00387EAC" w:rsidRDefault="00387EAC" w:rsidP="00387EAC">
      <w:pPr>
        <w:pStyle w:val="PL"/>
      </w:pPr>
      <w:r>
        <w:t xml:space="preserve">        - invocationSequenceNumber</w:t>
      </w:r>
    </w:p>
    <w:p w14:paraId="51C0C87E" w14:textId="77777777" w:rsidR="00387EAC" w:rsidRDefault="00387EAC" w:rsidP="00387EAC">
      <w:pPr>
        <w:pStyle w:val="PL"/>
      </w:pPr>
      <w:r>
        <w:t xml:space="preserve">    ChargingDataResponse:</w:t>
      </w:r>
    </w:p>
    <w:p w14:paraId="6BD86F39" w14:textId="77777777" w:rsidR="00387EAC" w:rsidRDefault="00387EAC" w:rsidP="00387EAC">
      <w:pPr>
        <w:pStyle w:val="PL"/>
      </w:pPr>
      <w:r>
        <w:t xml:space="preserve">      type: object</w:t>
      </w:r>
    </w:p>
    <w:p w14:paraId="692FDBA9" w14:textId="77777777" w:rsidR="00387EAC" w:rsidRDefault="00387EAC" w:rsidP="00387EAC">
      <w:pPr>
        <w:pStyle w:val="PL"/>
      </w:pPr>
      <w:r>
        <w:t xml:space="preserve">      properties:</w:t>
      </w:r>
    </w:p>
    <w:p w14:paraId="6C0AC945" w14:textId="77777777" w:rsidR="00387EAC" w:rsidRDefault="00387EAC" w:rsidP="00387EAC">
      <w:pPr>
        <w:pStyle w:val="PL"/>
      </w:pPr>
      <w:r>
        <w:t xml:space="preserve">        invocationTimeStamp:</w:t>
      </w:r>
    </w:p>
    <w:p w14:paraId="74D844F7" w14:textId="77777777" w:rsidR="00387EAC" w:rsidRDefault="00387EAC" w:rsidP="00387EAC">
      <w:pPr>
        <w:pStyle w:val="PL"/>
      </w:pPr>
      <w:r>
        <w:t xml:space="preserve">          $ref: 'TS29571_CommonData.yaml#/components/schemas/DateTime'</w:t>
      </w:r>
    </w:p>
    <w:p w14:paraId="27DA9CF6" w14:textId="77777777" w:rsidR="00387EAC" w:rsidRDefault="00387EAC" w:rsidP="00387EAC">
      <w:pPr>
        <w:pStyle w:val="PL"/>
      </w:pPr>
      <w:r>
        <w:t xml:space="preserve">        invocationSequenceNumber:</w:t>
      </w:r>
    </w:p>
    <w:p w14:paraId="08C44C22" w14:textId="77777777" w:rsidR="00387EAC" w:rsidRDefault="00387EAC" w:rsidP="00387EAC">
      <w:pPr>
        <w:pStyle w:val="PL"/>
      </w:pPr>
      <w:r>
        <w:t xml:space="preserve">          $ref: 'TS29571_CommonData.yaml#/components/schemas/Uint32'</w:t>
      </w:r>
    </w:p>
    <w:p w14:paraId="6DA961C1" w14:textId="77777777" w:rsidR="00387EAC" w:rsidRDefault="00387EAC" w:rsidP="00387EAC">
      <w:pPr>
        <w:pStyle w:val="PL"/>
      </w:pPr>
      <w:r>
        <w:t xml:space="preserve">        invocationResult:</w:t>
      </w:r>
    </w:p>
    <w:p w14:paraId="16182C2A" w14:textId="77777777" w:rsidR="00387EAC" w:rsidRDefault="00387EAC" w:rsidP="00387EAC">
      <w:pPr>
        <w:pStyle w:val="PL"/>
      </w:pPr>
      <w:r>
        <w:t xml:space="preserve">          $ref: '#/components/schemas/InvocationResult'</w:t>
      </w:r>
    </w:p>
    <w:p w14:paraId="38631542" w14:textId="77777777" w:rsidR="00387EAC" w:rsidRDefault="00387EAC" w:rsidP="00387EAC">
      <w:pPr>
        <w:pStyle w:val="PL"/>
      </w:pPr>
      <w:r>
        <w:t xml:space="preserve">        sessionFailover:</w:t>
      </w:r>
    </w:p>
    <w:p w14:paraId="4C336230" w14:textId="77777777" w:rsidR="00387EAC" w:rsidRDefault="00387EAC" w:rsidP="00387EAC">
      <w:pPr>
        <w:pStyle w:val="PL"/>
      </w:pPr>
      <w:r>
        <w:t xml:space="preserve">          $ref: '#/components/schemas/SessionFailover'</w:t>
      </w:r>
    </w:p>
    <w:p w14:paraId="6A4AA3C7" w14:textId="77777777" w:rsidR="00387EAC" w:rsidRDefault="00387EAC" w:rsidP="00387EAC">
      <w:pPr>
        <w:pStyle w:val="PL"/>
      </w:pPr>
      <w:r>
        <w:t xml:space="preserve">        multipleUnitInformation:</w:t>
      </w:r>
    </w:p>
    <w:p w14:paraId="4C79E90D" w14:textId="77777777" w:rsidR="00387EAC" w:rsidRDefault="00387EAC" w:rsidP="00387EAC">
      <w:pPr>
        <w:pStyle w:val="PL"/>
      </w:pPr>
      <w:r>
        <w:t xml:space="preserve">          type: array</w:t>
      </w:r>
    </w:p>
    <w:p w14:paraId="7BEE76CE" w14:textId="77777777" w:rsidR="00387EAC" w:rsidRDefault="00387EAC" w:rsidP="00387EAC">
      <w:pPr>
        <w:pStyle w:val="PL"/>
      </w:pPr>
      <w:r>
        <w:t xml:space="preserve">          items:</w:t>
      </w:r>
    </w:p>
    <w:p w14:paraId="0650A9EF" w14:textId="77777777" w:rsidR="00387EAC" w:rsidRDefault="00387EAC" w:rsidP="00387EAC">
      <w:pPr>
        <w:pStyle w:val="PL"/>
      </w:pPr>
      <w:r>
        <w:t xml:space="preserve">            $ref: '#/components/schemas/MultipleUnitInformation'</w:t>
      </w:r>
    </w:p>
    <w:p w14:paraId="5F93FB48" w14:textId="77777777" w:rsidR="00387EAC" w:rsidRDefault="00387EAC" w:rsidP="00387EAC">
      <w:pPr>
        <w:pStyle w:val="PL"/>
      </w:pPr>
      <w:r>
        <w:t xml:space="preserve">          minItems: 0</w:t>
      </w:r>
    </w:p>
    <w:p w14:paraId="4B1BE19B" w14:textId="77777777" w:rsidR="00387EAC" w:rsidRDefault="00387EAC" w:rsidP="00387EAC">
      <w:pPr>
        <w:pStyle w:val="PL"/>
      </w:pPr>
      <w:r>
        <w:t xml:space="preserve">        triggers:</w:t>
      </w:r>
    </w:p>
    <w:p w14:paraId="07AAD918" w14:textId="77777777" w:rsidR="00387EAC" w:rsidRDefault="00387EAC" w:rsidP="00387EAC">
      <w:pPr>
        <w:pStyle w:val="PL"/>
      </w:pPr>
      <w:r>
        <w:t xml:space="preserve">          type: array</w:t>
      </w:r>
    </w:p>
    <w:p w14:paraId="405722C5" w14:textId="77777777" w:rsidR="00387EAC" w:rsidRDefault="00387EAC" w:rsidP="00387EAC">
      <w:pPr>
        <w:pStyle w:val="PL"/>
      </w:pPr>
      <w:r>
        <w:t xml:space="preserve">          items:</w:t>
      </w:r>
    </w:p>
    <w:p w14:paraId="69DDAA1E" w14:textId="77777777" w:rsidR="00387EAC" w:rsidRDefault="00387EAC" w:rsidP="00387EAC">
      <w:pPr>
        <w:pStyle w:val="PL"/>
      </w:pPr>
      <w:r>
        <w:t xml:space="preserve">            $ref: '#/components/schemas/Trigger'</w:t>
      </w:r>
    </w:p>
    <w:p w14:paraId="77D436D5" w14:textId="77777777" w:rsidR="00387EAC" w:rsidRDefault="00387EAC" w:rsidP="00387EAC">
      <w:pPr>
        <w:pStyle w:val="PL"/>
      </w:pPr>
      <w:r>
        <w:t xml:space="preserve">          minItems: 0</w:t>
      </w:r>
    </w:p>
    <w:p w14:paraId="234885D6" w14:textId="77777777" w:rsidR="00387EAC" w:rsidRDefault="00387EAC" w:rsidP="00387EAC">
      <w:pPr>
        <w:pStyle w:val="PL"/>
      </w:pPr>
      <w:r>
        <w:t xml:space="preserve">        pDUSessionChargingInformation:</w:t>
      </w:r>
    </w:p>
    <w:p w14:paraId="30433158" w14:textId="77777777" w:rsidR="00387EAC" w:rsidRDefault="00387EAC" w:rsidP="00387EAC">
      <w:pPr>
        <w:pStyle w:val="PL"/>
      </w:pPr>
      <w:r>
        <w:t xml:space="preserve">          $ref: '#/components/schemas/PDUSessionChargingInformation'</w:t>
      </w:r>
    </w:p>
    <w:p w14:paraId="1CC8C534" w14:textId="77777777" w:rsidR="00387EAC" w:rsidRDefault="00387EAC" w:rsidP="00387EAC">
      <w:pPr>
        <w:pStyle w:val="PL"/>
      </w:pPr>
      <w:r>
        <w:t xml:space="preserve">        roamingQBCInformation:</w:t>
      </w:r>
    </w:p>
    <w:p w14:paraId="5D421343" w14:textId="77777777" w:rsidR="00387EAC" w:rsidRDefault="00387EAC" w:rsidP="00387EAC">
      <w:pPr>
        <w:pStyle w:val="PL"/>
      </w:pPr>
      <w:r>
        <w:t xml:space="preserve">          $ref: '#/components/schemas/RoamingQBCInformation'</w:t>
      </w:r>
    </w:p>
    <w:p w14:paraId="4AE9D418" w14:textId="77777777" w:rsidR="00387EAC" w:rsidRDefault="00387EAC" w:rsidP="00387EAC">
      <w:pPr>
        <w:pStyle w:val="PL"/>
      </w:pPr>
      <w:r>
        <w:t xml:space="preserve">      required:</w:t>
      </w:r>
    </w:p>
    <w:p w14:paraId="077A85FF" w14:textId="77777777" w:rsidR="00387EAC" w:rsidRDefault="00387EAC" w:rsidP="00387EAC">
      <w:pPr>
        <w:pStyle w:val="PL"/>
      </w:pPr>
      <w:r>
        <w:t xml:space="preserve">        - invocationTimeStamp</w:t>
      </w:r>
    </w:p>
    <w:p w14:paraId="027342FC" w14:textId="77777777" w:rsidR="00387EAC" w:rsidRDefault="00387EAC" w:rsidP="00387EAC">
      <w:pPr>
        <w:pStyle w:val="PL"/>
      </w:pPr>
      <w:r>
        <w:t xml:space="preserve">        - invocationSequenceNumber</w:t>
      </w:r>
    </w:p>
    <w:p w14:paraId="1ADD6BA1" w14:textId="77777777" w:rsidR="00387EAC" w:rsidRDefault="00387EAC" w:rsidP="00387EAC">
      <w:pPr>
        <w:pStyle w:val="PL"/>
      </w:pPr>
      <w:r>
        <w:t xml:space="preserve">    ChargingNotifyRequest:</w:t>
      </w:r>
    </w:p>
    <w:p w14:paraId="3B76CE2A" w14:textId="77777777" w:rsidR="00387EAC" w:rsidRDefault="00387EAC" w:rsidP="00387EAC">
      <w:pPr>
        <w:pStyle w:val="PL"/>
      </w:pPr>
      <w:r>
        <w:t xml:space="preserve">      type: object</w:t>
      </w:r>
    </w:p>
    <w:p w14:paraId="57D00775" w14:textId="77777777" w:rsidR="00387EAC" w:rsidRDefault="00387EAC" w:rsidP="00387EAC">
      <w:pPr>
        <w:pStyle w:val="PL"/>
      </w:pPr>
      <w:r>
        <w:t xml:space="preserve">      properties:</w:t>
      </w:r>
    </w:p>
    <w:p w14:paraId="62BB0A6A" w14:textId="77777777" w:rsidR="00387EAC" w:rsidRDefault="00387EAC" w:rsidP="00387EAC">
      <w:pPr>
        <w:pStyle w:val="PL"/>
      </w:pPr>
      <w:r>
        <w:t xml:space="preserve">        notificationType:</w:t>
      </w:r>
    </w:p>
    <w:p w14:paraId="3C8B6876" w14:textId="77777777" w:rsidR="00387EAC" w:rsidRDefault="00387EAC" w:rsidP="00387EAC">
      <w:pPr>
        <w:pStyle w:val="PL"/>
      </w:pPr>
      <w:r>
        <w:t xml:space="preserve">          $ref: '#/components/schemas/NotificationType'</w:t>
      </w:r>
    </w:p>
    <w:p w14:paraId="4B335C8B" w14:textId="77777777" w:rsidR="00387EAC" w:rsidRDefault="00387EAC" w:rsidP="00387EAC">
      <w:pPr>
        <w:pStyle w:val="PL"/>
      </w:pPr>
      <w:r>
        <w:t xml:space="preserve">        reauthorizationDetails:</w:t>
      </w:r>
    </w:p>
    <w:p w14:paraId="0C722CFF" w14:textId="77777777" w:rsidR="00387EAC" w:rsidRDefault="00387EAC" w:rsidP="00387EAC">
      <w:pPr>
        <w:pStyle w:val="PL"/>
      </w:pPr>
      <w:r>
        <w:t xml:space="preserve">          type: array</w:t>
      </w:r>
    </w:p>
    <w:p w14:paraId="1334E6B7" w14:textId="77777777" w:rsidR="00387EAC" w:rsidRDefault="00387EAC" w:rsidP="00387EAC">
      <w:pPr>
        <w:pStyle w:val="PL"/>
      </w:pPr>
      <w:r>
        <w:t xml:space="preserve">          items:</w:t>
      </w:r>
    </w:p>
    <w:p w14:paraId="6F83B72B" w14:textId="77777777" w:rsidR="00387EAC" w:rsidRDefault="00387EAC" w:rsidP="00387EAC">
      <w:pPr>
        <w:pStyle w:val="PL"/>
      </w:pPr>
      <w:r>
        <w:t xml:space="preserve">            $ref: '#/components/schemas/ReauthorizationDetails'</w:t>
      </w:r>
    </w:p>
    <w:p w14:paraId="2B16F1C5" w14:textId="77777777" w:rsidR="00387EAC" w:rsidRDefault="00387EAC" w:rsidP="00387EAC">
      <w:pPr>
        <w:pStyle w:val="PL"/>
      </w:pPr>
      <w:r>
        <w:t xml:space="preserve">          minItems: 0</w:t>
      </w:r>
    </w:p>
    <w:p w14:paraId="2A45E3DE" w14:textId="77777777" w:rsidR="00387EAC" w:rsidRDefault="00387EAC" w:rsidP="00387EAC">
      <w:pPr>
        <w:pStyle w:val="PL"/>
      </w:pPr>
      <w:r>
        <w:t xml:space="preserve">      required:</w:t>
      </w:r>
    </w:p>
    <w:p w14:paraId="56437232" w14:textId="77777777" w:rsidR="00387EAC" w:rsidRDefault="00387EAC" w:rsidP="00387EAC">
      <w:pPr>
        <w:pStyle w:val="PL"/>
      </w:pPr>
      <w:r>
        <w:t xml:space="preserve">        - notificationType</w:t>
      </w:r>
    </w:p>
    <w:p w14:paraId="7480CAFE" w14:textId="77777777" w:rsidR="00387EAC" w:rsidRDefault="00387EAC" w:rsidP="00387EAC">
      <w:pPr>
        <w:pStyle w:val="PL"/>
      </w:pPr>
      <w:r>
        <w:t xml:space="preserve">    ChargingNotifyResponse:</w:t>
      </w:r>
    </w:p>
    <w:p w14:paraId="0BF86285" w14:textId="77777777" w:rsidR="00387EAC" w:rsidRDefault="00387EAC" w:rsidP="00387EAC">
      <w:pPr>
        <w:pStyle w:val="PL"/>
      </w:pPr>
      <w:r>
        <w:t xml:space="preserve">      type: object</w:t>
      </w:r>
    </w:p>
    <w:p w14:paraId="52E83FB0" w14:textId="77777777" w:rsidR="00387EAC" w:rsidRDefault="00387EAC" w:rsidP="00387EAC">
      <w:pPr>
        <w:pStyle w:val="PL"/>
      </w:pPr>
      <w:r>
        <w:t xml:space="preserve">      properties:</w:t>
      </w:r>
    </w:p>
    <w:p w14:paraId="32E025B2" w14:textId="77777777" w:rsidR="00387EAC" w:rsidRDefault="00387EAC" w:rsidP="00387EAC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5C12E093" w14:textId="77777777" w:rsidR="00387EAC" w:rsidRDefault="00387EAC" w:rsidP="00387EAC">
      <w:pPr>
        <w:pStyle w:val="PL"/>
      </w:pPr>
      <w:r>
        <w:t xml:space="preserve">          $ref: '#/components/schemas/InvocationResult'</w:t>
      </w:r>
    </w:p>
    <w:p w14:paraId="5B3E491C" w14:textId="77777777" w:rsidR="00387EAC" w:rsidRDefault="00387EAC" w:rsidP="00387EAC">
      <w:pPr>
        <w:pStyle w:val="PL"/>
      </w:pPr>
      <w:r>
        <w:t xml:space="preserve">    NFIdentification:</w:t>
      </w:r>
    </w:p>
    <w:p w14:paraId="7F878B9D" w14:textId="77777777" w:rsidR="00387EAC" w:rsidRDefault="00387EAC" w:rsidP="00387EAC">
      <w:pPr>
        <w:pStyle w:val="PL"/>
      </w:pPr>
      <w:r>
        <w:t xml:space="preserve">      type: object</w:t>
      </w:r>
    </w:p>
    <w:p w14:paraId="0E03FB14" w14:textId="77777777" w:rsidR="00387EAC" w:rsidRDefault="00387EAC" w:rsidP="00387EAC">
      <w:pPr>
        <w:pStyle w:val="PL"/>
      </w:pPr>
      <w:r>
        <w:t xml:space="preserve">      properties:</w:t>
      </w:r>
    </w:p>
    <w:p w14:paraId="49C3D740" w14:textId="77777777" w:rsidR="00387EAC" w:rsidRDefault="00387EAC" w:rsidP="00387EAC">
      <w:pPr>
        <w:pStyle w:val="PL"/>
      </w:pPr>
      <w:r>
        <w:t xml:space="preserve">        nFName:</w:t>
      </w:r>
    </w:p>
    <w:p w14:paraId="792599CC" w14:textId="77777777" w:rsidR="00387EAC" w:rsidRDefault="00387EAC" w:rsidP="00387EAC">
      <w:pPr>
        <w:pStyle w:val="PL"/>
      </w:pPr>
      <w:r>
        <w:t xml:space="preserve">          $ref: 'TS29571_CommonData.yaml#/components/schemas/NfInstanceId'</w:t>
      </w:r>
    </w:p>
    <w:p w14:paraId="328A285D" w14:textId="77777777" w:rsidR="00387EAC" w:rsidRDefault="00387EAC" w:rsidP="00387EAC">
      <w:pPr>
        <w:pStyle w:val="PL"/>
      </w:pPr>
      <w:r>
        <w:t xml:space="preserve">        nFIPv4Address:</w:t>
      </w:r>
    </w:p>
    <w:p w14:paraId="793B37FF" w14:textId="77777777" w:rsidR="00387EAC" w:rsidRDefault="00387EAC" w:rsidP="00387EAC">
      <w:pPr>
        <w:pStyle w:val="PL"/>
      </w:pPr>
      <w:r>
        <w:t xml:space="preserve">          $ref: 'TS29571_CommonData.yaml#/components/schemas/Ipv4Addr'</w:t>
      </w:r>
    </w:p>
    <w:p w14:paraId="6FE02506" w14:textId="77777777" w:rsidR="00387EAC" w:rsidRDefault="00387EAC" w:rsidP="00387EAC">
      <w:pPr>
        <w:pStyle w:val="PL"/>
      </w:pPr>
      <w:r>
        <w:t xml:space="preserve">        nFIPv6Address:</w:t>
      </w:r>
    </w:p>
    <w:p w14:paraId="04F94CE5" w14:textId="77777777" w:rsidR="00387EAC" w:rsidRDefault="00387EAC" w:rsidP="00387EAC">
      <w:pPr>
        <w:pStyle w:val="PL"/>
      </w:pPr>
      <w:r>
        <w:t xml:space="preserve">          $ref: 'TS29571_CommonData.yaml#/components/schemas/Ipv6Addr'</w:t>
      </w:r>
    </w:p>
    <w:p w14:paraId="6B07AE74" w14:textId="77777777" w:rsidR="00387EAC" w:rsidRDefault="00387EAC" w:rsidP="00387EAC">
      <w:pPr>
        <w:pStyle w:val="PL"/>
      </w:pPr>
      <w:r>
        <w:t xml:space="preserve">        nFPLMNID:</w:t>
      </w:r>
    </w:p>
    <w:p w14:paraId="20BC7A00" w14:textId="77777777" w:rsidR="00387EAC" w:rsidRDefault="00387EAC" w:rsidP="00387EAC">
      <w:pPr>
        <w:pStyle w:val="PL"/>
      </w:pPr>
      <w:r>
        <w:t xml:space="preserve">          $ref: 'TS29571_CommonData.yaml#/components/schemas/PlmnId'</w:t>
      </w:r>
    </w:p>
    <w:p w14:paraId="79A10E2A" w14:textId="77777777" w:rsidR="00387EAC" w:rsidRDefault="00387EAC" w:rsidP="00387EAC">
      <w:pPr>
        <w:pStyle w:val="PL"/>
      </w:pPr>
      <w:r>
        <w:t xml:space="preserve">        nodeFunctionality:</w:t>
      </w:r>
    </w:p>
    <w:p w14:paraId="32A95BFE" w14:textId="77777777" w:rsidR="00387EAC" w:rsidRDefault="00387EAC" w:rsidP="00387EAC">
      <w:pPr>
        <w:pStyle w:val="PL"/>
      </w:pPr>
      <w:r>
        <w:t xml:space="preserve">          $ref: '#/components/schemas/NodeFunctionality'</w:t>
      </w:r>
    </w:p>
    <w:p w14:paraId="263AE722" w14:textId="77777777" w:rsidR="00387EAC" w:rsidRDefault="00387EAC" w:rsidP="00387EAC">
      <w:pPr>
        <w:pStyle w:val="PL"/>
      </w:pPr>
      <w:r>
        <w:t xml:space="preserve">        nFFqdn:</w:t>
      </w:r>
    </w:p>
    <w:p w14:paraId="3CC1BE3F" w14:textId="77777777" w:rsidR="00387EAC" w:rsidRDefault="00387EAC" w:rsidP="00387EAC">
      <w:pPr>
        <w:pStyle w:val="PL"/>
      </w:pPr>
      <w:r>
        <w:t xml:space="preserve">          type: string</w:t>
      </w:r>
    </w:p>
    <w:p w14:paraId="6FAC47E2" w14:textId="77777777" w:rsidR="00387EAC" w:rsidRDefault="00387EAC" w:rsidP="00387EAC">
      <w:pPr>
        <w:pStyle w:val="PL"/>
      </w:pPr>
      <w:r>
        <w:t xml:space="preserve">      required:</w:t>
      </w:r>
    </w:p>
    <w:p w14:paraId="3F4E9081" w14:textId="77777777" w:rsidR="00387EAC" w:rsidRDefault="00387EAC" w:rsidP="00387EAC">
      <w:pPr>
        <w:pStyle w:val="PL"/>
      </w:pPr>
      <w:r>
        <w:t xml:space="preserve">        - nodeFunctionality</w:t>
      </w:r>
    </w:p>
    <w:p w14:paraId="440A71D1" w14:textId="77777777" w:rsidR="00387EAC" w:rsidRDefault="00387EAC" w:rsidP="00387EAC">
      <w:pPr>
        <w:pStyle w:val="PL"/>
      </w:pPr>
      <w:r>
        <w:t xml:space="preserve">    MultipleUnitUsage:</w:t>
      </w:r>
    </w:p>
    <w:p w14:paraId="5FBD274E" w14:textId="77777777" w:rsidR="00387EAC" w:rsidRDefault="00387EAC" w:rsidP="00387EAC">
      <w:pPr>
        <w:pStyle w:val="PL"/>
      </w:pPr>
      <w:r>
        <w:lastRenderedPageBreak/>
        <w:t xml:space="preserve">      type: object</w:t>
      </w:r>
    </w:p>
    <w:p w14:paraId="7699C701" w14:textId="77777777" w:rsidR="00387EAC" w:rsidRDefault="00387EAC" w:rsidP="00387EAC">
      <w:pPr>
        <w:pStyle w:val="PL"/>
      </w:pPr>
      <w:r>
        <w:t xml:space="preserve">      properties:</w:t>
      </w:r>
    </w:p>
    <w:p w14:paraId="0474723E" w14:textId="77777777" w:rsidR="00387EAC" w:rsidRDefault="00387EAC" w:rsidP="00387EAC">
      <w:pPr>
        <w:pStyle w:val="PL"/>
      </w:pPr>
      <w:r>
        <w:t xml:space="preserve">        ratingGroup:</w:t>
      </w:r>
    </w:p>
    <w:p w14:paraId="024F7830" w14:textId="77777777" w:rsidR="00387EAC" w:rsidRDefault="00387EAC" w:rsidP="00387EAC">
      <w:pPr>
        <w:pStyle w:val="PL"/>
      </w:pPr>
      <w:r>
        <w:t xml:space="preserve">          $ref: 'TS29571_CommonData.yaml#/components/schemas/RatingGroup'</w:t>
      </w:r>
    </w:p>
    <w:p w14:paraId="3DC27DBD" w14:textId="77777777" w:rsidR="00387EAC" w:rsidRDefault="00387EAC" w:rsidP="00387EAC">
      <w:pPr>
        <w:pStyle w:val="PL"/>
      </w:pPr>
      <w:r>
        <w:t xml:space="preserve">        requestedUnit:</w:t>
      </w:r>
    </w:p>
    <w:p w14:paraId="695E8D42" w14:textId="77777777" w:rsidR="00387EAC" w:rsidRDefault="00387EAC" w:rsidP="00387EAC">
      <w:pPr>
        <w:pStyle w:val="PL"/>
      </w:pPr>
      <w:r>
        <w:t xml:space="preserve">          $ref: '#/components/schemas/RequestedUnit'</w:t>
      </w:r>
    </w:p>
    <w:p w14:paraId="6B5E0666" w14:textId="77777777" w:rsidR="00387EAC" w:rsidRDefault="00387EAC" w:rsidP="00387EAC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112866B3" w14:textId="77777777" w:rsidR="00387EAC" w:rsidRDefault="00387EAC" w:rsidP="00387EAC">
      <w:pPr>
        <w:pStyle w:val="PL"/>
      </w:pPr>
      <w:r>
        <w:t xml:space="preserve">          type: array</w:t>
      </w:r>
    </w:p>
    <w:p w14:paraId="55F8AD61" w14:textId="77777777" w:rsidR="00387EAC" w:rsidRDefault="00387EAC" w:rsidP="00387EAC">
      <w:pPr>
        <w:pStyle w:val="PL"/>
      </w:pPr>
      <w:r>
        <w:t xml:space="preserve">          items:</w:t>
      </w:r>
    </w:p>
    <w:p w14:paraId="40203F99" w14:textId="77777777" w:rsidR="00387EAC" w:rsidRDefault="00387EAC" w:rsidP="00387EAC">
      <w:pPr>
        <w:pStyle w:val="PL"/>
      </w:pPr>
      <w:r>
        <w:t xml:space="preserve">            $ref: '#/components/schemas/UsedUnitContainer'</w:t>
      </w:r>
    </w:p>
    <w:p w14:paraId="3034B6DC" w14:textId="77777777" w:rsidR="00387EAC" w:rsidRDefault="00387EAC" w:rsidP="00387EAC">
      <w:pPr>
        <w:pStyle w:val="PL"/>
      </w:pPr>
      <w:r>
        <w:t xml:space="preserve">          minItems: 0</w:t>
      </w:r>
    </w:p>
    <w:p w14:paraId="7157ED6F" w14:textId="77777777" w:rsidR="00387EAC" w:rsidRDefault="00387EAC" w:rsidP="00387EAC">
      <w:pPr>
        <w:pStyle w:val="PL"/>
      </w:pPr>
      <w:r>
        <w:t xml:space="preserve">        uPFID:</w:t>
      </w:r>
    </w:p>
    <w:p w14:paraId="553CC185" w14:textId="77777777" w:rsidR="00387EAC" w:rsidRDefault="00387EAC" w:rsidP="00387EAC">
      <w:pPr>
        <w:pStyle w:val="PL"/>
      </w:pPr>
      <w:r>
        <w:t xml:space="preserve">          $ref: 'TS29571_CommonData.yaml#/components/schemas/NfInstanceId'</w:t>
      </w:r>
    </w:p>
    <w:p w14:paraId="16D8F172" w14:textId="77777777" w:rsidR="00387EAC" w:rsidRDefault="00387EAC" w:rsidP="00387EAC">
      <w:pPr>
        <w:pStyle w:val="PL"/>
      </w:pPr>
      <w:r>
        <w:t xml:space="preserve">      required:</w:t>
      </w:r>
    </w:p>
    <w:p w14:paraId="1BB36BFF" w14:textId="77777777" w:rsidR="00387EAC" w:rsidRDefault="00387EAC" w:rsidP="00387EAC">
      <w:pPr>
        <w:pStyle w:val="PL"/>
      </w:pPr>
      <w:r>
        <w:t xml:space="preserve">        - ratingGroup</w:t>
      </w:r>
    </w:p>
    <w:p w14:paraId="4D42D759" w14:textId="77777777" w:rsidR="00387EAC" w:rsidRDefault="00387EAC" w:rsidP="00387EAC">
      <w:pPr>
        <w:pStyle w:val="PL"/>
      </w:pPr>
      <w:r>
        <w:t xml:space="preserve">    InvocationResult:</w:t>
      </w:r>
    </w:p>
    <w:p w14:paraId="184C56A3" w14:textId="77777777" w:rsidR="00387EAC" w:rsidRDefault="00387EAC" w:rsidP="00387EAC">
      <w:pPr>
        <w:pStyle w:val="PL"/>
      </w:pPr>
      <w:r>
        <w:t xml:space="preserve">      type: object</w:t>
      </w:r>
    </w:p>
    <w:p w14:paraId="43A474DF" w14:textId="77777777" w:rsidR="00387EAC" w:rsidRDefault="00387EAC" w:rsidP="00387EAC">
      <w:pPr>
        <w:pStyle w:val="PL"/>
      </w:pPr>
      <w:r>
        <w:t xml:space="preserve">      properties:</w:t>
      </w:r>
    </w:p>
    <w:p w14:paraId="172457B2" w14:textId="77777777" w:rsidR="00387EAC" w:rsidRDefault="00387EAC" w:rsidP="00387EAC">
      <w:pPr>
        <w:pStyle w:val="PL"/>
      </w:pPr>
      <w:r>
        <w:t xml:space="preserve">        error:</w:t>
      </w:r>
    </w:p>
    <w:p w14:paraId="6845027B" w14:textId="77777777" w:rsidR="00387EAC" w:rsidRDefault="00387EAC" w:rsidP="00387EAC">
      <w:pPr>
        <w:pStyle w:val="PL"/>
      </w:pPr>
      <w:r>
        <w:t xml:space="preserve">          $ref: 'TS29571_CommonData.yaml#/components/schemas/ProblemDetails'</w:t>
      </w:r>
    </w:p>
    <w:p w14:paraId="3A7D1914" w14:textId="77777777" w:rsidR="00387EAC" w:rsidRDefault="00387EAC" w:rsidP="00387EAC">
      <w:pPr>
        <w:pStyle w:val="PL"/>
      </w:pPr>
      <w:r>
        <w:t xml:space="preserve">        failureHandling:</w:t>
      </w:r>
    </w:p>
    <w:p w14:paraId="6C37D96C" w14:textId="77777777" w:rsidR="00387EAC" w:rsidRDefault="00387EAC" w:rsidP="00387EAC">
      <w:pPr>
        <w:pStyle w:val="PL"/>
      </w:pPr>
      <w:r>
        <w:t xml:space="preserve">          $ref: '#/components/schemas/FailureHandling'</w:t>
      </w:r>
    </w:p>
    <w:p w14:paraId="359CF72D" w14:textId="77777777" w:rsidR="00387EAC" w:rsidRDefault="00387EAC" w:rsidP="00387EAC">
      <w:pPr>
        <w:pStyle w:val="PL"/>
      </w:pPr>
      <w:r>
        <w:t xml:space="preserve">    Trigger:</w:t>
      </w:r>
    </w:p>
    <w:p w14:paraId="61C34566" w14:textId="77777777" w:rsidR="00387EAC" w:rsidRDefault="00387EAC" w:rsidP="00387EAC">
      <w:pPr>
        <w:pStyle w:val="PL"/>
      </w:pPr>
      <w:r>
        <w:t xml:space="preserve">      type: object</w:t>
      </w:r>
    </w:p>
    <w:p w14:paraId="1B4A41E8" w14:textId="77777777" w:rsidR="00387EAC" w:rsidRDefault="00387EAC" w:rsidP="00387EAC">
      <w:pPr>
        <w:pStyle w:val="PL"/>
      </w:pPr>
      <w:r>
        <w:t xml:space="preserve">      properties:</w:t>
      </w:r>
    </w:p>
    <w:p w14:paraId="0ACF31AF" w14:textId="77777777" w:rsidR="00387EAC" w:rsidRDefault="00387EAC" w:rsidP="00387EAC">
      <w:pPr>
        <w:pStyle w:val="PL"/>
      </w:pPr>
      <w:r>
        <w:t xml:space="preserve">        triggerType:</w:t>
      </w:r>
    </w:p>
    <w:p w14:paraId="49B1B63A" w14:textId="77777777" w:rsidR="00387EAC" w:rsidRDefault="00387EAC" w:rsidP="00387EAC">
      <w:pPr>
        <w:pStyle w:val="PL"/>
      </w:pPr>
      <w:r>
        <w:t xml:space="preserve">          $ref: '#/components/schemas/TriggerType'</w:t>
      </w:r>
    </w:p>
    <w:p w14:paraId="41A8BCFE" w14:textId="77777777" w:rsidR="00387EAC" w:rsidRDefault="00387EAC" w:rsidP="00387EAC">
      <w:pPr>
        <w:pStyle w:val="PL"/>
      </w:pPr>
      <w:r>
        <w:t xml:space="preserve">        triggerCategory:</w:t>
      </w:r>
    </w:p>
    <w:p w14:paraId="016721A9" w14:textId="77777777" w:rsidR="00387EAC" w:rsidRDefault="00387EAC" w:rsidP="00387EAC">
      <w:pPr>
        <w:pStyle w:val="PL"/>
      </w:pPr>
      <w:r>
        <w:t xml:space="preserve">          $ref: '#/components/schemas/TriggerCategory'</w:t>
      </w:r>
    </w:p>
    <w:p w14:paraId="6C830B83" w14:textId="77777777" w:rsidR="00387EAC" w:rsidRDefault="00387EAC" w:rsidP="00387EAC">
      <w:pPr>
        <w:pStyle w:val="PL"/>
      </w:pPr>
      <w:r>
        <w:t xml:space="preserve">        timeLimit:</w:t>
      </w:r>
    </w:p>
    <w:p w14:paraId="7A5D867E" w14:textId="77777777" w:rsidR="00387EAC" w:rsidRDefault="00387EAC" w:rsidP="00387EAC">
      <w:pPr>
        <w:pStyle w:val="PL"/>
      </w:pPr>
      <w:r>
        <w:t xml:space="preserve">          $ref: 'TS29571_CommonData.yaml#/components/schemas/DurationSec'</w:t>
      </w:r>
    </w:p>
    <w:p w14:paraId="70FD7659" w14:textId="77777777" w:rsidR="00387EAC" w:rsidRDefault="00387EAC" w:rsidP="00387EAC">
      <w:pPr>
        <w:pStyle w:val="PL"/>
      </w:pPr>
      <w:r>
        <w:t xml:space="preserve">        volumeLimit:</w:t>
      </w:r>
    </w:p>
    <w:p w14:paraId="46B227CC" w14:textId="77777777" w:rsidR="00387EAC" w:rsidRDefault="00387EAC" w:rsidP="00387EAC">
      <w:pPr>
        <w:pStyle w:val="PL"/>
      </w:pPr>
      <w:r>
        <w:t xml:space="preserve">          $ref: 'TS29571_CommonData.yaml#/components/schemas/Uint32'</w:t>
      </w:r>
    </w:p>
    <w:p w14:paraId="3BAD9381" w14:textId="77777777" w:rsidR="00387EAC" w:rsidRDefault="00387EAC" w:rsidP="00387EAC">
      <w:pPr>
        <w:pStyle w:val="PL"/>
      </w:pPr>
      <w:r>
        <w:t xml:space="preserve">        volumeLimit64:</w:t>
      </w:r>
    </w:p>
    <w:p w14:paraId="0D007FE7" w14:textId="77777777" w:rsidR="00387EAC" w:rsidRDefault="00387EAC" w:rsidP="00387EAC">
      <w:pPr>
        <w:pStyle w:val="PL"/>
      </w:pPr>
      <w:r>
        <w:t xml:space="preserve">          $ref: 'TS29571_CommonData.yaml#/components/schemas/Uint64'</w:t>
      </w:r>
    </w:p>
    <w:p w14:paraId="673771B2" w14:textId="77777777" w:rsidR="00387EAC" w:rsidRDefault="00387EAC" w:rsidP="00387EAC">
      <w:pPr>
        <w:pStyle w:val="PL"/>
      </w:pPr>
      <w:r>
        <w:t xml:space="preserve">        maxNumberOfccc:</w:t>
      </w:r>
    </w:p>
    <w:p w14:paraId="55119D05" w14:textId="77777777" w:rsidR="00387EAC" w:rsidRDefault="00387EAC" w:rsidP="00387EAC">
      <w:pPr>
        <w:pStyle w:val="PL"/>
      </w:pPr>
      <w:r>
        <w:t xml:space="preserve">          $ref: 'TS29571_CommonData.yaml#/components/schemas/Uint32'</w:t>
      </w:r>
    </w:p>
    <w:p w14:paraId="1FC19D1D" w14:textId="77777777" w:rsidR="00387EAC" w:rsidRDefault="00387EAC" w:rsidP="00387EAC">
      <w:pPr>
        <w:pStyle w:val="PL"/>
      </w:pPr>
      <w:r>
        <w:t xml:space="preserve">      required:</w:t>
      </w:r>
    </w:p>
    <w:p w14:paraId="61B52245" w14:textId="77777777" w:rsidR="00387EAC" w:rsidRDefault="00387EAC" w:rsidP="00387EAC">
      <w:pPr>
        <w:pStyle w:val="PL"/>
      </w:pPr>
      <w:r>
        <w:t xml:space="preserve">        - triggerType</w:t>
      </w:r>
    </w:p>
    <w:p w14:paraId="7CF0AEDE" w14:textId="77777777" w:rsidR="00387EAC" w:rsidRDefault="00387EAC" w:rsidP="00387EAC">
      <w:pPr>
        <w:pStyle w:val="PL"/>
      </w:pPr>
      <w:r>
        <w:t xml:space="preserve">        - triggerCategory</w:t>
      </w:r>
    </w:p>
    <w:p w14:paraId="387179E1" w14:textId="77777777" w:rsidR="00387EAC" w:rsidRDefault="00387EAC" w:rsidP="00387EAC">
      <w:pPr>
        <w:pStyle w:val="PL"/>
      </w:pPr>
      <w:r>
        <w:t xml:space="preserve">    MultipleUnitInformation:</w:t>
      </w:r>
    </w:p>
    <w:p w14:paraId="745D70B2" w14:textId="77777777" w:rsidR="00387EAC" w:rsidRDefault="00387EAC" w:rsidP="00387EAC">
      <w:pPr>
        <w:pStyle w:val="PL"/>
      </w:pPr>
      <w:r>
        <w:t xml:space="preserve">      type: object</w:t>
      </w:r>
    </w:p>
    <w:p w14:paraId="3FB95333" w14:textId="77777777" w:rsidR="00387EAC" w:rsidRDefault="00387EAC" w:rsidP="00387EAC">
      <w:pPr>
        <w:pStyle w:val="PL"/>
      </w:pPr>
      <w:r>
        <w:t xml:space="preserve">      properties:</w:t>
      </w:r>
    </w:p>
    <w:p w14:paraId="43B9B327" w14:textId="77777777" w:rsidR="00387EAC" w:rsidRDefault="00387EAC" w:rsidP="00387EAC">
      <w:pPr>
        <w:pStyle w:val="PL"/>
      </w:pPr>
      <w:r>
        <w:t xml:space="preserve">        resultCode:</w:t>
      </w:r>
    </w:p>
    <w:p w14:paraId="461AC106" w14:textId="77777777" w:rsidR="00387EAC" w:rsidRDefault="00387EAC" w:rsidP="00387EAC">
      <w:pPr>
        <w:pStyle w:val="PL"/>
      </w:pPr>
      <w:r>
        <w:t xml:space="preserve">          $ref: '#/components/schemas/ResultCode'</w:t>
      </w:r>
    </w:p>
    <w:p w14:paraId="0B6BE590" w14:textId="77777777" w:rsidR="00387EAC" w:rsidRDefault="00387EAC" w:rsidP="00387EAC">
      <w:pPr>
        <w:pStyle w:val="PL"/>
      </w:pPr>
      <w:r>
        <w:t xml:space="preserve">        ratingGroup:</w:t>
      </w:r>
    </w:p>
    <w:p w14:paraId="45528BBF" w14:textId="77777777" w:rsidR="00387EAC" w:rsidRDefault="00387EAC" w:rsidP="00387EAC">
      <w:pPr>
        <w:pStyle w:val="PL"/>
      </w:pPr>
      <w:r>
        <w:t xml:space="preserve">          $ref: 'TS29571_CommonData.yaml#/components/schemas/RatingGroup'</w:t>
      </w:r>
    </w:p>
    <w:p w14:paraId="0AC7EE57" w14:textId="77777777" w:rsidR="00387EAC" w:rsidRDefault="00387EAC" w:rsidP="00387EAC">
      <w:pPr>
        <w:pStyle w:val="PL"/>
      </w:pPr>
      <w:r>
        <w:t xml:space="preserve">        grantedUnit:</w:t>
      </w:r>
    </w:p>
    <w:p w14:paraId="330F2BD0" w14:textId="77777777" w:rsidR="00387EAC" w:rsidRDefault="00387EAC" w:rsidP="00387EAC">
      <w:pPr>
        <w:pStyle w:val="PL"/>
      </w:pPr>
      <w:r>
        <w:t xml:space="preserve">          $ref: '#/components/schemas/GrantedUnit'</w:t>
      </w:r>
    </w:p>
    <w:p w14:paraId="6810AAD8" w14:textId="77777777" w:rsidR="00387EAC" w:rsidRDefault="00387EAC" w:rsidP="00387EAC">
      <w:pPr>
        <w:pStyle w:val="PL"/>
      </w:pPr>
      <w:r>
        <w:t xml:space="preserve">        triggers:</w:t>
      </w:r>
    </w:p>
    <w:p w14:paraId="627709F7" w14:textId="77777777" w:rsidR="00387EAC" w:rsidRDefault="00387EAC" w:rsidP="00387EAC">
      <w:pPr>
        <w:pStyle w:val="PL"/>
      </w:pPr>
      <w:r>
        <w:t xml:space="preserve">          type: array</w:t>
      </w:r>
    </w:p>
    <w:p w14:paraId="0BC63F58" w14:textId="77777777" w:rsidR="00387EAC" w:rsidRDefault="00387EAC" w:rsidP="00387EAC">
      <w:pPr>
        <w:pStyle w:val="PL"/>
      </w:pPr>
      <w:r>
        <w:t xml:space="preserve">          items:</w:t>
      </w:r>
    </w:p>
    <w:p w14:paraId="4F78DB0D" w14:textId="77777777" w:rsidR="00387EAC" w:rsidRDefault="00387EAC" w:rsidP="00387EAC">
      <w:pPr>
        <w:pStyle w:val="PL"/>
      </w:pPr>
      <w:r>
        <w:t xml:space="preserve">            $ref: '#/components/schemas/Trigger'</w:t>
      </w:r>
    </w:p>
    <w:p w14:paraId="6A785185" w14:textId="77777777" w:rsidR="00387EAC" w:rsidRDefault="00387EAC" w:rsidP="00387EAC">
      <w:pPr>
        <w:pStyle w:val="PL"/>
      </w:pPr>
      <w:r>
        <w:t xml:space="preserve">          minItems: 0</w:t>
      </w:r>
    </w:p>
    <w:p w14:paraId="24DC4651" w14:textId="77777777" w:rsidR="00387EAC" w:rsidRDefault="00387EAC" w:rsidP="00387EAC">
      <w:pPr>
        <w:pStyle w:val="PL"/>
      </w:pPr>
      <w:r>
        <w:t xml:space="preserve">        validityTime:</w:t>
      </w:r>
    </w:p>
    <w:p w14:paraId="31825397" w14:textId="77777777" w:rsidR="00387EAC" w:rsidRDefault="00387EAC" w:rsidP="00387EAC">
      <w:pPr>
        <w:pStyle w:val="PL"/>
      </w:pPr>
      <w:r>
        <w:t xml:space="preserve">          $ref: 'TS29571_CommonData.yaml#/components/schemas/DurationSec'</w:t>
      </w:r>
    </w:p>
    <w:p w14:paraId="6FCD8A3D" w14:textId="77777777" w:rsidR="00387EAC" w:rsidRDefault="00387EAC" w:rsidP="00387EAC">
      <w:pPr>
        <w:pStyle w:val="PL"/>
      </w:pPr>
      <w:r>
        <w:t xml:space="preserve">        quotaHoldingTime:</w:t>
      </w:r>
    </w:p>
    <w:p w14:paraId="3B3D43D1" w14:textId="77777777" w:rsidR="00387EAC" w:rsidRDefault="00387EAC" w:rsidP="00387EAC">
      <w:pPr>
        <w:pStyle w:val="PL"/>
      </w:pPr>
      <w:r>
        <w:t xml:space="preserve">          $ref: 'TS29571_CommonData.yaml#/components/schemas/DurationSec'</w:t>
      </w:r>
    </w:p>
    <w:p w14:paraId="385F73EE" w14:textId="77777777" w:rsidR="00387EAC" w:rsidRDefault="00387EAC" w:rsidP="00387EAC">
      <w:pPr>
        <w:pStyle w:val="PL"/>
      </w:pPr>
      <w:r>
        <w:t xml:space="preserve">        finalUnitIndication:</w:t>
      </w:r>
    </w:p>
    <w:p w14:paraId="40EF447B" w14:textId="77777777" w:rsidR="00387EAC" w:rsidRDefault="00387EAC" w:rsidP="00387EAC">
      <w:pPr>
        <w:pStyle w:val="PL"/>
      </w:pPr>
      <w:r>
        <w:t xml:space="preserve">          $ref: '#/components/schemas/FinalUnitIndication'</w:t>
      </w:r>
    </w:p>
    <w:p w14:paraId="3623066A" w14:textId="77777777" w:rsidR="00387EAC" w:rsidRDefault="00387EAC" w:rsidP="00387EAC">
      <w:pPr>
        <w:pStyle w:val="PL"/>
      </w:pPr>
      <w:r>
        <w:t xml:space="preserve">        timeQuotaThreshold:</w:t>
      </w:r>
    </w:p>
    <w:p w14:paraId="78B9E147" w14:textId="77777777" w:rsidR="00387EAC" w:rsidRDefault="00387EAC" w:rsidP="00387EAC">
      <w:pPr>
        <w:pStyle w:val="PL"/>
      </w:pPr>
      <w:r>
        <w:t xml:space="preserve">          type: integer</w:t>
      </w:r>
    </w:p>
    <w:p w14:paraId="0E0459A8" w14:textId="77777777" w:rsidR="00387EAC" w:rsidRDefault="00387EAC" w:rsidP="00387EAC">
      <w:pPr>
        <w:pStyle w:val="PL"/>
      </w:pPr>
      <w:r>
        <w:t xml:space="preserve">        volumeQuotaThreshold:</w:t>
      </w:r>
    </w:p>
    <w:p w14:paraId="57F0350E" w14:textId="77777777" w:rsidR="00387EAC" w:rsidRDefault="00387EAC" w:rsidP="00387EAC">
      <w:pPr>
        <w:pStyle w:val="PL"/>
      </w:pPr>
      <w:r>
        <w:t xml:space="preserve">          $ref: 'TS29571_CommonData.yaml#/components/schemas/Uint64'</w:t>
      </w:r>
    </w:p>
    <w:p w14:paraId="35304EAD" w14:textId="77777777" w:rsidR="00387EAC" w:rsidRDefault="00387EAC" w:rsidP="00387EAC">
      <w:pPr>
        <w:pStyle w:val="PL"/>
      </w:pPr>
      <w:r>
        <w:t xml:space="preserve">        unitQuotaThreshold:</w:t>
      </w:r>
    </w:p>
    <w:p w14:paraId="19470E9A" w14:textId="77777777" w:rsidR="00387EAC" w:rsidRDefault="00387EAC" w:rsidP="00387EAC">
      <w:pPr>
        <w:pStyle w:val="PL"/>
      </w:pPr>
      <w:r>
        <w:t xml:space="preserve">          type: integer</w:t>
      </w:r>
    </w:p>
    <w:p w14:paraId="5607F5EC" w14:textId="77777777" w:rsidR="00387EAC" w:rsidRDefault="00387EAC" w:rsidP="00387EAC">
      <w:pPr>
        <w:pStyle w:val="PL"/>
      </w:pPr>
      <w:r>
        <w:t xml:space="preserve">        uPFID:</w:t>
      </w:r>
    </w:p>
    <w:p w14:paraId="0A723F9F" w14:textId="77777777" w:rsidR="00387EAC" w:rsidRDefault="00387EAC" w:rsidP="00387EAC">
      <w:pPr>
        <w:pStyle w:val="PL"/>
      </w:pPr>
      <w:r>
        <w:t xml:space="preserve">          $ref: 'TS29571_CommonData.yaml#/components/schemas/NfInstanceId'</w:t>
      </w:r>
    </w:p>
    <w:p w14:paraId="5BFF64EB" w14:textId="77777777" w:rsidR="00387EAC" w:rsidRDefault="00387EAC" w:rsidP="00387EAC">
      <w:pPr>
        <w:pStyle w:val="PL"/>
      </w:pPr>
      <w:r>
        <w:t xml:space="preserve">      required:</w:t>
      </w:r>
    </w:p>
    <w:p w14:paraId="6FCF6103" w14:textId="77777777" w:rsidR="00387EAC" w:rsidRDefault="00387EAC" w:rsidP="00387EAC">
      <w:pPr>
        <w:pStyle w:val="PL"/>
      </w:pPr>
      <w:r>
        <w:t xml:space="preserve">        - ratingGroup</w:t>
      </w:r>
    </w:p>
    <w:p w14:paraId="01C9A189" w14:textId="77777777" w:rsidR="00387EAC" w:rsidRDefault="00387EAC" w:rsidP="00387EAC">
      <w:pPr>
        <w:pStyle w:val="PL"/>
      </w:pPr>
      <w:r>
        <w:t xml:space="preserve">    RequestedUnit:</w:t>
      </w:r>
    </w:p>
    <w:p w14:paraId="2F46B88C" w14:textId="77777777" w:rsidR="00387EAC" w:rsidRDefault="00387EAC" w:rsidP="00387EAC">
      <w:pPr>
        <w:pStyle w:val="PL"/>
      </w:pPr>
      <w:r>
        <w:t xml:space="preserve">      type: object</w:t>
      </w:r>
    </w:p>
    <w:p w14:paraId="47229A0B" w14:textId="77777777" w:rsidR="00387EAC" w:rsidRDefault="00387EAC" w:rsidP="00387EAC">
      <w:pPr>
        <w:pStyle w:val="PL"/>
      </w:pPr>
      <w:r>
        <w:t xml:space="preserve">      properties:</w:t>
      </w:r>
    </w:p>
    <w:p w14:paraId="157C77E8" w14:textId="77777777" w:rsidR="00387EAC" w:rsidRDefault="00387EAC" w:rsidP="00387EAC">
      <w:pPr>
        <w:pStyle w:val="PL"/>
      </w:pPr>
      <w:r>
        <w:t xml:space="preserve">        time:</w:t>
      </w:r>
    </w:p>
    <w:p w14:paraId="6310C5F0" w14:textId="77777777" w:rsidR="00387EAC" w:rsidRDefault="00387EAC" w:rsidP="00387EAC">
      <w:pPr>
        <w:pStyle w:val="PL"/>
      </w:pPr>
      <w:r>
        <w:t xml:space="preserve">          $ref: 'TS29571_CommonData.yaml#/components/schemas/Uint32'</w:t>
      </w:r>
    </w:p>
    <w:p w14:paraId="15866D0B" w14:textId="77777777" w:rsidR="00387EAC" w:rsidRDefault="00387EAC" w:rsidP="00387EAC">
      <w:pPr>
        <w:pStyle w:val="PL"/>
      </w:pPr>
      <w:r>
        <w:t xml:space="preserve">        totalVolume:</w:t>
      </w:r>
    </w:p>
    <w:p w14:paraId="61120534" w14:textId="77777777" w:rsidR="00387EAC" w:rsidRDefault="00387EAC" w:rsidP="00387EAC">
      <w:pPr>
        <w:pStyle w:val="PL"/>
      </w:pPr>
      <w:r>
        <w:t xml:space="preserve">          $ref: 'TS29571_CommonData.yaml#/components/schemas/Uint64'</w:t>
      </w:r>
    </w:p>
    <w:p w14:paraId="0B5E7D4D" w14:textId="77777777" w:rsidR="00387EAC" w:rsidRDefault="00387EAC" w:rsidP="00387EAC">
      <w:pPr>
        <w:pStyle w:val="PL"/>
      </w:pPr>
      <w:r>
        <w:t xml:space="preserve">        uplinkVolume:</w:t>
      </w:r>
    </w:p>
    <w:p w14:paraId="42F9AB8B" w14:textId="77777777" w:rsidR="00387EAC" w:rsidRDefault="00387EAC" w:rsidP="00387EAC">
      <w:pPr>
        <w:pStyle w:val="PL"/>
      </w:pPr>
      <w:r>
        <w:lastRenderedPageBreak/>
        <w:t xml:space="preserve">          $ref: 'TS29571_CommonData.yaml#/components/schemas/Uint64'</w:t>
      </w:r>
    </w:p>
    <w:p w14:paraId="7F36D2A7" w14:textId="77777777" w:rsidR="00387EAC" w:rsidRDefault="00387EAC" w:rsidP="00387EAC">
      <w:pPr>
        <w:pStyle w:val="PL"/>
      </w:pPr>
      <w:r>
        <w:t xml:space="preserve">        downlinkVolume:</w:t>
      </w:r>
    </w:p>
    <w:p w14:paraId="753C44BB" w14:textId="77777777" w:rsidR="00387EAC" w:rsidRDefault="00387EAC" w:rsidP="00387EAC">
      <w:pPr>
        <w:pStyle w:val="PL"/>
      </w:pPr>
      <w:r>
        <w:t xml:space="preserve">          $ref: 'TS29571_CommonData.yaml#/components/schemas/Uint64'</w:t>
      </w:r>
    </w:p>
    <w:p w14:paraId="2425A1B6" w14:textId="77777777" w:rsidR="00387EAC" w:rsidRDefault="00387EAC" w:rsidP="00387EAC">
      <w:pPr>
        <w:pStyle w:val="PL"/>
      </w:pPr>
      <w:r>
        <w:t xml:space="preserve">        serviceSpecificUnits:</w:t>
      </w:r>
    </w:p>
    <w:p w14:paraId="52B98C9F" w14:textId="77777777" w:rsidR="00387EAC" w:rsidRDefault="00387EAC" w:rsidP="00387EAC">
      <w:pPr>
        <w:pStyle w:val="PL"/>
      </w:pPr>
      <w:r>
        <w:t xml:space="preserve">          $ref: 'TS29571_CommonData.yaml#/components/schemas/Uint64'</w:t>
      </w:r>
    </w:p>
    <w:p w14:paraId="335490DF" w14:textId="77777777" w:rsidR="00387EAC" w:rsidRDefault="00387EAC" w:rsidP="00387EAC">
      <w:pPr>
        <w:pStyle w:val="PL"/>
      </w:pPr>
      <w:r>
        <w:t xml:space="preserve">    UsedUnitContainer:</w:t>
      </w:r>
    </w:p>
    <w:p w14:paraId="4E467E12" w14:textId="77777777" w:rsidR="00387EAC" w:rsidRDefault="00387EAC" w:rsidP="00387EAC">
      <w:pPr>
        <w:pStyle w:val="PL"/>
      </w:pPr>
      <w:r>
        <w:t xml:space="preserve">      type: object</w:t>
      </w:r>
    </w:p>
    <w:p w14:paraId="015F6830" w14:textId="77777777" w:rsidR="00387EAC" w:rsidRDefault="00387EAC" w:rsidP="00387EAC">
      <w:pPr>
        <w:pStyle w:val="PL"/>
      </w:pPr>
      <w:r>
        <w:t xml:space="preserve">      properties:</w:t>
      </w:r>
    </w:p>
    <w:p w14:paraId="442C9F47" w14:textId="77777777" w:rsidR="00387EAC" w:rsidRDefault="00387EAC" w:rsidP="00387EAC">
      <w:pPr>
        <w:pStyle w:val="PL"/>
      </w:pPr>
      <w:r>
        <w:t xml:space="preserve">        serviceId:</w:t>
      </w:r>
    </w:p>
    <w:p w14:paraId="7EE73637" w14:textId="77777777" w:rsidR="00387EAC" w:rsidRDefault="00387EAC" w:rsidP="00387EAC">
      <w:pPr>
        <w:pStyle w:val="PL"/>
      </w:pPr>
      <w:r>
        <w:t xml:space="preserve">          $ref: 'TS29571_CommonData.yaml#/components/schemas/ServiceId'</w:t>
      </w:r>
    </w:p>
    <w:p w14:paraId="0717D5F8" w14:textId="77777777" w:rsidR="00387EAC" w:rsidRDefault="00387EAC" w:rsidP="00387EAC">
      <w:pPr>
        <w:pStyle w:val="PL"/>
      </w:pPr>
      <w:r>
        <w:t xml:space="preserve">        quotaManagementIndicator:</w:t>
      </w:r>
    </w:p>
    <w:p w14:paraId="3878337B" w14:textId="77777777" w:rsidR="00387EAC" w:rsidRDefault="00387EAC" w:rsidP="00387EAC">
      <w:pPr>
        <w:pStyle w:val="PL"/>
      </w:pPr>
      <w:r>
        <w:t xml:space="preserve">          $ref: '#/components/schemas/QuotaManagementIndicator'</w:t>
      </w:r>
    </w:p>
    <w:p w14:paraId="765BCBD9" w14:textId="77777777" w:rsidR="00387EAC" w:rsidRDefault="00387EAC" w:rsidP="00387EAC">
      <w:pPr>
        <w:pStyle w:val="PL"/>
      </w:pPr>
      <w:r>
        <w:t xml:space="preserve">        triggers:</w:t>
      </w:r>
    </w:p>
    <w:p w14:paraId="3AA83FB0" w14:textId="77777777" w:rsidR="00387EAC" w:rsidRDefault="00387EAC" w:rsidP="00387EAC">
      <w:pPr>
        <w:pStyle w:val="PL"/>
      </w:pPr>
      <w:r>
        <w:t xml:space="preserve">          type: array</w:t>
      </w:r>
    </w:p>
    <w:p w14:paraId="63A02684" w14:textId="77777777" w:rsidR="00387EAC" w:rsidRDefault="00387EAC" w:rsidP="00387EAC">
      <w:pPr>
        <w:pStyle w:val="PL"/>
      </w:pPr>
      <w:r>
        <w:t xml:space="preserve">          items:</w:t>
      </w:r>
    </w:p>
    <w:p w14:paraId="11F27F28" w14:textId="77777777" w:rsidR="00387EAC" w:rsidRDefault="00387EAC" w:rsidP="00387EAC">
      <w:pPr>
        <w:pStyle w:val="PL"/>
      </w:pPr>
      <w:r>
        <w:t xml:space="preserve">            $ref: '#/components/schemas/Trigger'</w:t>
      </w:r>
    </w:p>
    <w:p w14:paraId="1F04D5E9" w14:textId="77777777" w:rsidR="00387EAC" w:rsidRDefault="00387EAC" w:rsidP="00387EAC">
      <w:pPr>
        <w:pStyle w:val="PL"/>
      </w:pPr>
      <w:r>
        <w:t xml:space="preserve">          minItems: 0</w:t>
      </w:r>
    </w:p>
    <w:p w14:paraId="178EFDD9" w14:textId="77777777" w:rsidR="00387EAC" w:rsidRDefault="00387EAC" w:rsidP="00387EAC">
      <w:pPr>
        <w:pStyle w:val="PL"/>
      </w:pPr>
      <w:r>
        <w:t xml:space="preserve">        triggerTimestamp:</w:t>
      </w:r>
    </w:p>
    <w:p w14:paraId="63AD3C21" w14:textId="77777777" w:rsidR="00387EAC" w:rsidRDefault="00387EAC" w:rsidP="00387EAC">
      <w:pPr>
        <w:pStyle w:val="PL"/>
      </w:pPr>
      <w:r>
        <w:t xml:space="preserve">          $ref: 'TS29571_CommonData.yaml#/components/schemas/DateTime'</w:t>
      </w:r>
    </w:p>
    <w:p w14:paraId="07E8B713" w14:textId="77777777" w:rsidR="00387EAC" w:rsidRDefault="00387EAC" w:rsidP="00387EAC">
      <w:pPr>
        <w:pStyle w:val="PL"/>
      </w:pPr>
      <w:r>
        <w:t xml:space="preserve">        time:</w:t>
      </w:r>
    </w:p>
    <w:p w14:paraId="05C41BC3" w14:textId="77777777" w:rsidR="00387EAC" w:rsidRDefault="00387EAC" w:rsidP="00387EAC">
      <w:pPr>
        <w:pStyle w:val="PL"/>
      </w:pPr>
      <w:r>
        <w:t xml:space="preserve">          $ref: 'TS29571_CommonData.yaml#/components/schemas/Uint32'</w:t>
      </w:r>
    </w:p>
    <w:p w14:paraId="4F69C2BC" w14:textId="77777777" w:rsidR="00387EAC" w:rsidRDefault="00387EAC" w:rsidP="00387EAC">
      <w:pPr>
        <w:pStyle w:val="PL"/>
      </w:pPr>
      <w:r>
        <w:t xml:space="preserve">        totalVolume:</w:t>
      </w:r>
    </w:p>
    <w:p w14:paraId="2760774C" w14:textId="77777777" w:rsidR="00387EAC" w:rsidRDefault="00387EAC" w:rsidP="00387EAC">
      <w:pPr>
        <w:pStyle w:val="PL"/>
      </w:pPr>
      <w:r>
        <w:t xml:space="preserve">          $ref: 'TS29571_CommonData.yaml#/components/schemas/Uint64'</w:t>
      </w:r>
    </w:p>
    <w:p w14:paraId="3ACD5FA6" w14:textId="77777777" w:rsidR="00387EAC" w:rsidRDefault="00387EAC" w:rsidP="00387EAC">
      <w:pPr>
        <w:pStyle w:val="PL"/>
      </w:pPr>
      <w:r>
        <w:t xml:space="preserve">        uplinkVolume:</w:t>
      </w:r>
    </w:p>
    <w:p w14:paraId="73DB3041" w14:textId="77777777" w:rsidR="00387EAC" w:rsidRDefault="00387EAC" w:rsidP="00387EAC">
      <w:pPr>
        <w:pStyle w:val="PL"/>
      </w:pPr>
      <w:r>
        <w:t xml:space="preserve">          $ref: 'TS29571_CommonData.yaml#/components/schemas/Uint64'</w:t>
      </w:r>
    </w:p>
    <w:p w14:paraId="3AD71C5C" w14:textId="77777777" w:rsidR="00387EAC" w:rsidRDefault="00387EAC" w:rsidP="00387EAC">
      <w:pPr>
        <w:pStyle w:val="PL"/>
      </w:pPr>
      <w:r>
        <w:t xml:space="preserve">        downlinkVolume:</w:t>
      </w:r>
    </w:p>
    <w:p w14:paraId="6967BAE1" w14:textId="77777777" w:rsidR="00387EAC" w:rsidRDefault="00387EAC" w:rsidP="00387EAC">
      <w:pPr>
        <w:pStyle w:val="PL"/>
      </w:pPr>
      <w:r>
        <w:t xml:space="preserve">          $ref: 'TS29571_CommonData.yaml#/components/schemas/Uint64'</w:t>
      </w:r>
    </w:p>
    <w:p w14:paraId="4B793230" w14:textId="77777777" w:rsidR="00387EAC" w:rsidRDefault="00387EAC" w:rsidP="00387EAC">
      <w:pPr>
        <w:pStyle w:val="PL"/>
      </w:pPr>
      <w:r>
        <w:t xml:space="preserve">        serviceSpecificUnits:</w:t>
      </w:r>
    </w:p>
    <w:p w14:paraId="03873D39" w14:textId="77777777" w:rsidR="00387EAC" w:rsidRDefault="00387EAC" w:rsidP="00387EAC">
      <w:pPr>
        <w:pStyle w:val="PL"/>
      </w:pPr>
      <w:r>
        <w:t xml:space="preserve">          $ref: 'TS29571_CommonData.yaml#/components/schemas/Uint64'</w:t>
      </w:r>
    </w:p>
    <w:p w14:paraId="764468C1" w14:textId="77777777" w:rsidR="00387EAC" w:rsidRDefault="00387EAC" w:rsidP="00387EAC">
      <w:pPr>
        <w:pStyle w:val="PL"/>
      </w:pPr>
      <w:r>
        <w:t xml:space="preserve">        eventTimeStamps:</w:t>
      </w:r>
    </w:p>
    <w:p w14:paraId="3973A508" w14:textId="77777777" w:rsidR="00387EAC" w:rsidRDefault="00387EAC" w:rsidP="00387EAC">
      <w:pPr>
        <w:pStyle w:val="PL"/>
      </w:pPr>
      <w:r>
        <w:t xml:space="preserve">          $ref: 'TS29571_CommonData.yaml#/components/schemas/DateTime'</w:t>
      </w:r>
    </w:p>
    <w:p w14:paraId="248EF38F" w14:textId="77777777" w:rsidR="00387EAC" w:rsidRDefault="00387EAC" w:rsidP="00387EAC">
      <w:pPr>
        <w:pStyle w:val="PL"/>
      </w:pPr>
      <w:r>
        <w:t xml:space="preserve">        localSequenceNumber:</w:t>
      </w:r>
    </w:p>
    <w:p w14:paraId="1B226BA6" w14:textId="77777777" w:rsidR="00387EAC" w:rsidRDefault="00387EAC" w:rsidP="00387EAC">
      <w:pPr>
        <w:pStyle w:val="PL"/>
      </w:pPr>
      <w:r>
        <w:t xml:space="preserve">          type: integer</w:t>
      </w:r>
    </w:p>
    <w:p w14:paraId="128889B6" w14:textId="77777777" w:rsidR="00387EAC" w:rsidRDefault="00387EAC" w:rsidP="00387EAC">
      <w:pPr>
        <w:pStyle w:val="PL"/>
      </w:pPr>
      <w:r>
        <w:t xml:space="preserve">        pDUContainerInformation:</w:t>
      </w:r>
    </w:p>
    <w:p w14:paraId="1B17CCC2" w14:textId="77777777" w:rsidR="00387EAC" w:rsidRDefault="00387EAC" w:rsidP="00387EAC">
      <w:pPr>
        <w:pStyle w:val="PL"/>
      </w:pPr>
      <w:r>
        <w:t xml:space="preserve">          $ref: '#/components/schemas/PDUContainerInformation'</w:t>
      </w:r>
    </w:p>
    <w:p w14:paraId="7B16E672" w14:textId="77777777" w:rsidR="00387EAC" w:rsidRDefault="00387EAC" w:rsidP="00387EAC">
      <w:pPr>
        <w:pStyle w:val="PL"/>
      </w:pPr>
      <w:r>
        <w:t xml:space="preserve">      required:</w:t>
      </w:r>
    </w:p>
    <w:p w14:paraId="3893978E" w14:textId="77777777" w:rsidR="00387EAC" w:rsidRDefault="00387EAC" w:rsidP="00387EAC">
      <w:pPr>
        <w:pStyle w:val="PL"/>
      </w:pPr>
      <w:r>
        <w:t xml:space="preserve">        - localSequenceNumber</w:t>
      </w:r>
    </w:p>
    <w:p w14:paraId="1129EB0B" w14:textId="77777777" w:rsidR="00387EAC" w:rsidRDefault="00387EAC" w:rsidP="00387EAC">
      <w:pPr>
        <w:pStyle w:val="PL"/>
      </w:pPr>
      <w:r>
        <w:t xml:space="preserve">    GrantedUnit:</w:t>
      </w:r>
    </w:p>
    <w:p w14:paraId="102AD147" w14:textId="77777777" w:rsidR="00387EAC" w:rsidRDefault="00387EAC" w:rsidP="00387EAC">
      <w:pPr>
        <w:pStyle w:val="PL"/>
      </w:pPr>
      <w:r>
        <w:t xml:space="preserve">      type: object</w:t>
      </w:r>
    </w:p>
    <w:p w14:paraId="55AB40D2" w14:textId="77777777" w:rsidR="00387EAC" w:rsidRDefault="00387EAC" w:rsidP="00387EAC">
      <w:pPr>
        <w:pStyle w:val="PL"/>
      </w:pPr>
      <w:r>
        <w:t xml:space="preserve">      properties:</w:t>
      </w:r>
    </w:p>
    <w:p w14:paraId="25E2A2B0" w14:textId="77777777" w:rsidR="00387EAC" w:rsidRDefault="00387EAC" w:rsidP="00387EAC">
      <w:pPr>
        <w:pStyle w:val="PL"/>
      </w:pPr>
      <w:r>
        <w:t xml:space="preserve">        tariffTimeChange:</w:t>
      </w:r>
    </w:p>
    <w:p w14:paraId="02881115" w14:textId="77777777" w:rsidR="00387EAC" w:rsidRDefault="00387EAC" w:rsidP="00387EAC">
      <w:pPr>
        <w:pStyle w:val="PL"/>
      </w:pPr>
      <w:r>
        <w:t xml:space="preserve">          $ref: 'TS29571_CommonData.yaml#/components/schemas/DateTime'</w:t>
      </w:r>
    </w:p>
    <w:p w14:paraId="39040F9F" w14:textId="77777777" w:rsidR="00387EAC" w:rsidRDefault="00387EAC" w:rsidP="00387EAC">
      <w:pPr>
        <w:pStyle w:val="PL"/>
      </w:pPr>
      <w:r>
        <w:t xml:space="preserve">        time:</w:t>
      </w:r>
    </w:p>
    <w:p w14:paraId="6BD81B0E" w14:textId="77777777" w:rsidR="00387EAC" w:rsidRDefault="00387EAC" w:rsidP="00387EAC">
      <w:pPr>
        <w:pStyle w:val="PL"/>
      </w:pPr>
      <w:r>
        <w:t xml:space="preserve">          $ref: 'TS29571_CommonData.yaml#/components/schemas/Uint32'</w:t>
      </w:r>
    </w:p>
    <w:p w14:paraId="5C92E630" w14:textId="77777777" w:rsidR="00387EAC" w:rsidRDefault="00387EAC" w:rsidP="00387EAC">
      <w:pPr>
        <w:pStyle w:val="PL"/>
      </w:pPr>
      <w:r>
        <w:t xml:space="preserve">        totalVolume:</w:t>
      </w:r>
    </w:p>
    <w:p w14:paraId="0A95B441" w14:textId="77777777" w:rsidR="00387EAC" w:rsidRDefault="00387EAC" w:rsidP="00387EAC">
      <w:pPr>
        <w:pStyle w:val="PL"/>
      </w:pPr>
      <w:r>
        <w:t xml:space="preserve">          $ref: 'TS29571_CommonData.yaml#/components/schemas/Uint64'</w:t>
      </w:r>
    </w:p>
    <w:p w14:paraId="2C30DBE9" w14:textId="77777777" w:rsidR="00387EAC" w:rsidRDefault="00387EAC" w:rsidP="00387EAC">
      <w:pPr>
        <w:pStyle w:val="PL"/>
      </w:pPr>
      <w:r>
        <w:t xml:space="preserve">        uplinkVolume:</w:t>
      </w:r>
    </w:p>
    <w:p w14:paraId="69713942" w14:textId="77777777" w:rsidR="00387EAC" w:rsidRDefault="00387EAC" w:rsidP="00387EAC">
      <w:pPr>
        <w:pStyle w:val="PL"/>
      </w:pPr>
      <w:r>
        <w:t xml:space="preserve">          $ref: 'TS29571_CommonData.yaml#/components/schemas/Uint64'</w:t>
      </w:r>
    </w:p>
    <w:p w14:paraId="37AE7AFC" w14:textId="77777777" w:rsidR="00387EAC" w:rsidRDefault="00387EAC" w:rsidP="00387EAC">
      <w:pPr>
        <w:pStyle w:val="PL"/>
      </w:pPr>
      <w:r>
        <w:t xml:space="preserve">        downlinkVolume:</w:t>
      </w:r>
    </w:p>
    <w:p w14:paraId="3BB0DF80" w14:textId="77777777" w:rsidR="00387EAC" w:rsidRDefault="00387EAC" w:rsidP="00387EAC">
      <w:pPr>
        <w:pStyle w:val="PL"/>
      </w:pPr>
      <w:r>
        <w:t xml:space="preserve">          $ref: 'TS29571_CommonData.yaml#/components/schemas/Uint64'</w:t>
      </w:r>
    </w:p>
    <w:p w14:paraId="0B7B160F" w14:textId="77777777" w:rsidR="00387EAC" w:rsidRDefault="00387EAC" w:rsidP="00387EAC">
      <w:pPr>
        <w:pStyle w:val="PL"/>
      </w:pPr>
      <w:r>
        <w:t xml:space="preserve">        serviceSpecificUnits:</w:t>
      </w:r>
    </w:p>
    <w:p w14:paraId="0C09E7CA" w14:textId="77777777" w:rsidR="00387EAC" w:rsidRDefault="00387EAC" w:rsidP="00387EAC">
      <w:pPr>
        <w:pStyle w:val="PL"/>
      </w:pPr>
      <w:r>
        <w:t xml:space="preserve">          $ref: 'TS29571_CommonData.yaml#/components/schemas/Uint64'</w:t>
      </w:r>
    </w:p>
    <w:p w14:paraId="730DD58B" w14:textId="77777777" w:rsidR="00387EAC" w:rsidRDefault="00387EAC" w:rsidP="00387EAC">
      <w:pPr>
        <w:pStyle w:val="PL"/>
      </w:pPr>
      <w:r>
        <w:t xml:space="preserve">    FinalUnitIndication:</w:t>
      </w:r>
    </w:p>
    <w:p w14:paraId="74C6394B" w14:textId="77777777" w:rsidR="00387EAC" w:rsidRDefault="00387EAC" w:rsidP="00387EAC">
      <w:pPr>
        <w:pStyle w:val="PL"/>
      </w:pPr>
      <w:r>
        <w:t xml:space="preserve">      type: object</w:t>
      </w:r>
    </w:p>
    <w:p w14:paraId="7390DF90" w14:textId="77777777" w:rsidR="00387EAC" w:rsidRDefault="00387EAC" w:rsidP="00387EAC">
      <w:pPr>
        <w:pStyle w:val="PL"/>
      </w:pPr>
      <w:r>
        <w:t xml:space="preserve">      properties:</w:t>
      </w:r>
    </w:p>
    <w:p w14:paraId="17DD981E" w14:textId="77777777" w:rsidR="00387EAC" w:rsidRDefault="00387EAC" w:rsidP="00387EAC">
      <w:pPr>
        <w:pStyle w:val="PL"/>
      </w:pPr>
      <w:r>
        <w:t xml:space="preserve">        finalUnitAction:</w:t>
      </w:r>
    </w:p>
    <w:p w14:paraId="2B2173AB" w14:textId="77777777" w:rsidR="00387EAC" w:rsidRDefault="00387EAC" w:rsidP="00387EAC">
      <w:pPr>
        <w:pStyle w:val="PL"/>
      </w:pPr>
      <w:r>
        <w:t xml:space="preserve">          $ref: '#/components/schemas/FinalUnitAction'</w:t>
      </w:r>
    </w:p>
    <w:p w14:paraId="3D5F2683" w14:textId="77777777" w:rsidR="00387EAC" w:rsidRDefault="00387EAC" w:rsidP="00387EAC">
      <w:pPr>
        <w:pStyle w:val="PL"/>
      </w:pPr>
      <w:r>
        <w:t xml:space="preserve">        restrictionFilterRule:</w:t>
      </w:r>
    </w:p>
    <w:p w14:paraId="06553CB2" w14:textId="77777777" w:rsidR="00387EAC" w:rsidRDefault="00387EAC" w:rsidP="00387EAC">
      <w:pPr>
        <w:pStyle w:val="PL"/>
      </w:pPr>
      <w:r>
        <w:t xml:space="preserve">          $ref: '#/components/schemas/IPFilterRule'</w:t>
      </w:r>
    </w:p>
    <w:p w14:paraId="0F06289F" w14:textId="77777777" w:rsidR="00387EAC" w:rsidRDefault="00387EAC" w:rsidP="00387EAC">
      <w:pPr>
        <w:pStyle w:val="PL"/>
      </w:pPr>
      <w:r>
        <w:t xml:space="preserve">        filterId:</w:t>
      </w:r>
    </w:p>
    <w:p w14:paraId="7A5118D3" w14:textId="77777777" w:rsidR="00387EAC" w:rsidRDefault="00387EAC" w:rsidP="00387EAC">
      <w:pPr>
        <w:pStyle w:val="PL"/>
      </w:pPr>
      <w:r>
        <w:t xml:space="preserve">          type: string</w:t>
      </w:r>
    </w:p>
    <w:p w14:paraId="14325848" w14:textId="77777777" w:rsidR="00387EAC" w:rsidRDefault="00387EAC" w:rsidP="00387EAC">
      <w:pPr>
        <w:pStyle w:val="PL"/>
      </w:pPr>
      <w:r>
        <w:t xml:space="preserve">        redirectServer:</w:t>
      </w:r>
    </w:p>
    <w:p w14:paraId="6A717EEC" w14:textId="77777777" w:rsidR="00387EAC" w:rsidRDefault="00387EAC" w:rsidP="00387EAC">
      <w:pPr>
        <w:pStyle w:val="PL"/>
      </w:pPr>
      <w:r>
        <w:t xml:space="preserve">          $ref: '#/components/schemas/RedirectServer'</w:t>
      </w:r>
    </w:p>
    <w:p w14:paraId="1F1F097D" w14:textId="77777777" w:rsidR="00387EAC" w:rsidRDefault="00387EAC" w:rsidP="00387EAC">
      <w:pPr>
        <w:pStyle w:val="PL"/>
      </w:pPr>
      <w:r>
        <w:t xml:space="preserve">      required:</w:t>
      </w:r>
    </w:p>
    <w:p w14:paraId="04BBCD84" w14:textId="77777777" w:rsidR="00387EAC" w:rsidRDefault="00387EAC" w:rsidP="00387EAC">
      <w:pPr>
        <w:pStyle w:val="PL"/>
      </w:pPr>
      <w:r>
        <w:t xml:space="preserve">        - finalUnitAction</w:t>
      </w:r>
    </w:p>
    <w:p w14:paraId="33C7F0E9" w14:textId="77777777" w:rsidR="00387EAC" w:rsidRDefault="00387EAC" w:rsidP="00387EAC">
      <w:pPr>
        <w:pStyle w:val="PL"/>
      </w:pPr>
      <w:r>
        <w:t xml:space="preserve">    RedirectServer:</w:t>
      </w:r>
    </w:p>
    <w:p w14:paraId="1871D7B7" w14:textId="77777777" w:rsidR="00387EAC" w:rsidRDefault="00387EAC" w:rsidP="00387EAC">
      <w:pPr>
        <w:pStyle w:val="PL"/>
      </w:pPr>
      <w:r>
        <w:t xml:space="preserve">      type: object</w:t>
      </w:r>
    </w:p>
    <w:p w14:paraId="626D3C61" w14:textId="77777777" w:rsidR="00387EAC" w:rsidRDefault="00387EAC" w:rsidP="00387EAC">
      <w:pPr>
        <w:pStyle w:val="PL"/>
      </w:pPr>
      <w:r>
        <w:t xml:space="preserve">      properties:</w:t>
      </w:r>
    </w:p>
    <w:p w14:paraId="13B23839" w14:textId="77777777" w:rsidR="00387EAC" w:rsidRDefault="00387EAC" w:rsidP="00387EAC">
      <w:pPr>
        <w:pStyle w:val="PL"/>
      </w:pPr>
      <w:r>
        <w:t xml:space="preserve">        redirectAddressType:</w:t>
      </w:r>
    </w:p>
    <w:p w14:paraId="37239429" w14:textId="77777777" w:rsidR="00387EAC" w:rsidRDefault="00387EAC" w:rsidP="00387EAC">
      <w:pPr>
        <w:pStyle w:val="PL"/>
      </w:pPr>
      <w:r>
        <w:t xml:space="preserve">          $ref: '#/components/schemas/RedirectAddressType'</w:t>
      </w:r>
    </w:p>
    <w:p w14:paraId="6AF7BE3C" w14:textId="77777777" w:rsidR="00387EAC" w:rsidRDefault="00387EAC" w:rsidP="00387EAC">
      <w:pPr>
        <w:pStyle w:val="PL"/>
      </w:pPr>
      <w:r>
        <w:t xml:space="preserve">        redirectServerAddress:</w:t>
      </w:r>
    </w:p>
    <w:p w14:paraId="3D49FFBB" w14:textId="77777777" w:rsidR="00387EAC" w:rsidRDefault="00387EAC" w:rsidP="00387EAC">
      <w:pPr>
        <w:pStyle w:val="PL"/>
      </w:pPr>
      <w:r>
        <w:t xml:space="preserve">          type: string</w:t>
      </w:r>
    </w:p>
    <w:p w14:paraId="5AE46D31" w14:textId="77777777" w:rsidR="00387EAC" w:rsidRDefault="00387EAC" w:rsidP="00387EAC">
      <w:pPr>
        <w:pStyle w:val="PL"/>
      </w:pPr>
      <w:r>
        <w:t xml:space="preserve">      required:</w:t>
      </w:r>
    </w:p>
    <w:p w14:paraId="083DDCDA" w14:textId="77777777" w:rsidR="00387EAC" w:rsidRDefault="00387EAC" w:rsidP="00387EAC">
      <w:pPr>
        <w:pStyle w:val="PL"/>
      </w:pPr>
      <w:r>
        <w:t xml:space="preserve">        - redirectAddressType</w:t>
      </w:r>
    </w:p>
    <w:p w14:paraId="484E47D3" w14:textId="77777777" w:rsidR="00387EAC" w:rsidRDefault="00387EAC" w:rsidP="00387EAC">
      <w:pPr>
        <w:pStyle w:val="PL"/>
      </w:pPr>
      <w:r>
        <w:t xml:space="preserve">        - redirectServerAddress</w:t>
      </w:r>
    </w:p>
    <w:p w14:paraId="7E263F11" w14:textId="77777777" w:rsidR="00387EAC" w:rsidRDefault="00387EAC" w:rsidP="00387EAC">
      <w:pPr>
        <w:pStyle w:val="PL"/>
      </w:pPr>
      <w:r>
        <w:t xml:space="preserve">    ReauthorizationDetails:</w:t>
      </w:r>
    </w:p>
    <w:p w14:paraId="1C4E7214" w14:textId="77777777" w:rsidR="00387EAC" w:rsidRDefault="00387EAC" w:rsidP="00387EAC">
      <w:pPr>
        <w:pStyle w:val="PL"/>
      </w:pPr>
      <w:r>
        <w:t xml:space="preserve">      type: object</w:t>
      </w:r>
    </w:p>
    <w:p w14:paraId="087B2955" w14:textId="77777777" w:rsidR="00387EAC" w:rsidRDefault="00387EAC" w:rsidP="00387EAC">
      <w:pPr>
        <w:pStyle w:val="PL"/>
      </w:pPr>
      <w:r>
        <w:t xml:space="preserve">      properties:</w:t>
      </w:r>
    </w:p>
    <w:p w14:paraId="77ED60F7" w14:textId="77777777" w:rsidR="00387EAC" w:rsidRDefault="00387EAC" w:rsidP="00387EAC">
      <w:pPr>
        <w:pStyle w:val="PL"/>
      </w:pPr>
      <w:r>
        <w:lastRenderedPageBreak/>
        <w:t xml:space="preserve">        serviceId:</w:t>
      </w:r>
    </w:p>
    <w:p w14:paraId="68ADE1AF" w14:textId="77777777" w:rsidR="00387EAC" w:rsidRDefault="00387EAC" w:rsidP="00387EAC">
      <w:pPr>
        <w:pStyle w:val="PL"/>
      </w:pPr>
      <w:r>
        <w:t xml:space="preserve">          $ref: 'TS29571_CommonData.yaml#/components/schemas/ServiceId'</w:t>
      </w:r>
    </w:p>
    <w:p w14:paraId="71B7DD73" w14:textId="77777777" w:rsidR="00387EAC" w:rsidRDefault="00387EAC" w:rsidP="00387EAC">
      <w:pPr>
        <w:pStyle w:val="PL"/>
      </w:pPr>
      <w:r>
        <w:t xml:space="preserve">        ratingGroup:</w:t>
      </w:r>
    </w:p>
    <w:p w14:paraId="35B76DAE" w14:textId="77777777" w:rsidR="00387EAC" w:rsidRDefault="00387EAC" w:rsidP="00387EAC">
      <w:pPr>
        <w:pStyle w:val="PL"/>
      </w:pPr>
      <w:r>
        <w:t xml:space="preserve">          $ref: 'TS29571_CommonData.yaml#/components/schemas/RatingGroup'</w:t>
      </w:r>
    </w:p>
    <w:p w14:paraId="58F76B13" w14:textId="77777777" w:rsidR="00387EAC" w:rsidRDefault="00387EAC" w:rsidP="00387EAC">
      <w:pPr>
        <w:pStyle w:val="PL"/>
      </w:pPr>
      <w:r>
        <w:t xml:space="preserve">        quotaManagementIndicator:</w:t>
      </w:r>
    </w:p>
    <w:p w14:paraId="26D3A0F4" w14:textId="77777777" w:rsidR="00387EAC" w:rsidRDefault="00387EAC" w:rsidP="00387EAC">
      <w:pPr>
        <w:pStyle w:val="PL"/>
      </w:pPr>
      <w:r>
        <w:t xml:space="preserve">          $ref: '#/components/schemas/QuotaManagementIndicator'</w:t>
      </w:r>
    </w:p>
    <w:p w14:paraId="1FD27D72" w14:textId="77777777" w:rsidR="00387EAC" w:rsidRDefault="00387EAC" w:rsidP="00387EAC">
      <w:pPr>
        <w:pStyle w:val="PL"/>
      </w:pPr>
      <w:r>
        <w:t xml:space="preserve">    PDUSessionChargingInformation:</w:t>
      </w:r>
    </w:p>
    <w:p w14:paraId="692338DB" w14:textId="77777777" w:rsidR="00387EAC" w:rsidRDefault="00387EAC" w:rsidP="00387EAC">
      <w:pPr>
        <w:pStyle w:val="PL"/>
      </w:pPr>
      <w:r>
        <w:t xml:space="preserve">      type: object</w:t>
      </w:r>
    </w:p>
    <w:p w14:paraId="07491D7A" w14:textId="77777777" w:rsidR="00387EAC" w:rsidRDefault="00387EAC" w:rsidP="00387EAC">
      <w:pPr>
        <w:pStyle w:val="PL"/>
      </w:pPr>
      <w:r>
        <w:t xml:space="preserve">      properties:</w:t>
      </w:r>
    </w:p>
    <w:p w14:paraId="1AFC84B9" w14:textId="77777777" w:rsidR="00387EAC" w:rsidRDefault="00387EAC" w:rsidP="00387EAC">
      <w:pPr>
        <w:pStyle w:val="PL"/>
      </w:pPr>
      <w:r>
        <w:t xml:space="preserve">        chargingId:</w:t>
      </w:r>
    </w:p>
    <w:p w14:paraId="647C77E9" w14:textId="77777777" w:rsidR="00387EAC" w:rsidRDefault="00387EAC" w:rsidP="00387EAC">
      <w:pPr>
        <w:pStyle w:val="PL"/>
      </w:pPr>
      <w:r>
        <w:t xml:space="preserve">          $ref: 'TS29571_CommonData.yaml#/components/schemas/ChargingId'</w:t>
      </w:r>
    </w:p>
    <w:p w14:paraId="16110328" w14:textId="77777777" w:rsidR="00387EAC" w:rsidRDefault="00387EAC" w:rsidP="00387EAC">
      <w:pPr>
        <w:pStyle w:val="PL"/>
      </w:pPr>
      <w:r>
        <w:rPr>
          <w:noProof w:val="0"/>
        </w:rPr>
        <w:t xml:space="preserve">        </w:t>
      </w:r>
      <w:r>
        <w:t>homeProvidedChargingId:</w:t>
      </w:r>
    </w:p>
    <w:p w14:paraId="25B2E362" w14:textId="77777777" w:rsidR="00387EAC" w:rsidRDefault="00387EAC" w:rsidP="00387EAC">
      <w:pPr>
        <w:pStyle w:val="PL"/>
      </w:pPr>
      <w:r>
        <w:t xml:space="preserve">          $ref: 'TS29571_CommonData.yaml#/components/schemas/ChargingId'</w:t>
      </w:r>
    </w:p>
    <w:p w14:paraId="5AC9F5E0" w14:textId="77777777" w:rsidR="00387EAC" w:rsidRDefault="00387EAC" w:rsidP="00387EAC">
      <w:pPr>
        <w:pStyle w:val="PL"/>
      </w:pPr>
      <w:r>
        <w:t xml:space="preserve">        userInformation:</w:t>
      </w:r>
    </w:p>
    <w:p w14:paraId="10EA72F6" w14:textId="77777777" w:rsidR="00387EAC" w:rsidRDefault="00387EAC" w:rsidP="00387EAC">
      <w:pPr>
        <w:pStyle w:val="PL"/>
      </w:pPr>
      <w:r>
        <w:t xml:space="preserve">          $ref: '#/components/schemas/UserInformation'</w:t>
      </w:r>
    </w:p>
    <w:p w14:paraId="0D490004" w14:textId="77777777" w:rsidR="00387EAC" w:rsidRDefault="00387EAC" w:rsidP="00387EAC">
      <w:pPr>
        <w:pStyle w:val="PL"/>
      </w:pPr>
      <w:r>
        <w:t xml:space="preserve">        userLocationinfo:</w:t>
      </w:r>
    </w:p>
    <w:p w14:paraId="44925938" w14:textId="77777777" w:rsidR="00387EAC" w:rsidRDefault="00387EAC" w:rsidP="00387EAC">
      <w:pPr>
        <w:pStyle w:val="PL"/>
      </w:pPr>
      <w:r>
        <w:t xml:space="preserve">          $ref: 'TS29571_CommonData.yaml#/components/schemas/UserLocation'</w:t>
      </w:r>
    </w:p>
    <w:p w14:paraId="3D7582EC" w14:textId="77777777" w:rsidR="00387EAC" w:rsidRDefault="00387EAC" w:rsidP="00387EAC">
      <w:pPr>
        <w:pStyle w:val="PL"/>
      </w:pPr>
      <w:r>
        <w:t xml:space="preserve">        presenceReportingAreaInformation:</w:t>
      </w:r>
    </w:p>
    <w:p w14:paraId="602C7FCF" w14:textId="77777777" w:rsidR="00387EAC" w:rsidRDefault="00387EAC" w:rsidP="00387EAC">
      <w:pPr>
        <w:pStyle w:val="PL"/>
      </w:pPr>
      <w:r>
        <w:t xml:space="preserve">          type: object</w:t>
      </w:r>
    </w:p>
    <w:p w14:paraId="26300D81" w14:textId="77777777" w:rsidR="00387EAC" w:rsidRDefault="00387EAC" w:rsidP="00387EAC">
      <w:pPr>
        <w:pStyle w:val="PL"/>
      </w:pPr>
      <w:r>
        <w:t xml:space="preserve">          additionalProperties:</w:t>
      </w:r>
    </w:p>
    <w:p w14:paraId="1C82D785" w14:textId="77777777" w:rsidR="00387EAC" w:rsidRDefault="00387EAC" w:rsidP="00387EAC">
      <w:pPr>
        <w:pStyle w:val="PL"/>
      </w:pPr>
      <w:r>
        <w:t xml:space="preserve">            $ref: 'TS29571_CommonData.yaml#/components/schemas/PresenceInfo'</w:t>
      </w:r>
    </w:p>
    <w:p w14:paraId="6292D1FF" w14:textId="77777777" w:rsidR="00387EAC" w:rsidRDefault="00387EAC" w:rsidP="00387EAC">
      <w:pPr>
        <w:pStyle w:val="PL"/>
      </w:pPr>
      <w:r>
        <w:t xml:space="preserve">          minProperties: 0</w:t>
      </w:r>
    </w:p>
    <w:p w14:paraId="358F04D2" w14:textId="77777777" w:rsidR="00387EAC" w:rsidRDefault="00387EAC" w:rsidP="00387EAC">
      <w:pPr>
        <w:pStyle w:val="PL"/>
      </w:pPr>
      <w:r>
        <w:t xml:space="preserve">        uetimeZone:</w:t>
      </w:r>
    </w:p>
    <w:p w14:paraId="4AB8B651" w14:textId="77777777" w:rsidR="00387EAC" w:rsidRDefault="00387EAC" w:rsidP="00387EAC">
      <w:pPr>
        <w:pStyle w:val="PL"/>
      </w:pPr>
      <w:r>
        <w:t xml:space="preserve">          $ref: 'TS29571_CommonData.yaml#/components/schemas/TimeZone'</w:t>
      </w:r>
    </w:p>
    <w:p w14:paraId="2B372CF3" w14:textId="77777777" w:rsidR="00387EAC" w:rsidRDefault="00387EAC" w:rsidP="00387EAC">
      <w:pPr>
        <w:pStyle w:val="PL"/>
      </w:pPr>
      <w:r>
        <w:t xml:space="preserve">        pduSessionInformation:</w:t>
      </w:r>
    </w:p>
    <w:p w14:paraId="7EC432DA" w14:textId="77777777" w:rsidR="00387EAC" w:rsidRDefault="00387EAC" w:rsidP="00387EAC">
      <w:pPr>
        <w:pStyle w:val="PL"/>
      </w:pPr>
      <w:r>
        <w:t xml:space="preserve">          $ref: '#/components/schemas/PDUSessionInformation'</w:t>
      </w:r>
    </w:p>
    <w:p w14:paraId="47DFC776" w14:textId="77777777" w:rsidR="00387EAC" w:rsidRDefault="00387EAC" w:rsidP="00387EAC">
      <w:pPr>
        <w:pStyle w:val="PL"/>
      </w:pPr>
      <w:r>
        <w:t xml:space="preserve">        unitCountInactivityTimer:</w:t>
      </w:r>
    </w:p>
    <w:p w14:paraId="6EF3D3DB" w14:textId="77777777" w:rsidR="00387EAC" w:rsidRDefault="00387EAC" w:rsidP="00387EAC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1B13582B" w14:textId="77777777" w:rsidR="00387EAC" w:rsidRDefault="00387EAC" w:rsidP="00387EAC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502A3AC5" w14:textId="77777777" w:rsidR="00387EAC" w:rsidRDefault="00387EAC" w:rsidP="00387EAC">
      <w:pPr>
        <w:pStyle w:val="PL"/>
      </w:pPr>
      <w:r>
        <w:t xml:space="preserve">      required:</w:t>
      </w:r>
    </w:p>
    <w:p w14:paraId="7F1D668A" w14:textId="77777777" w:rsidR="00387EAC" w:rsidRDefault="00387EAC" w:rsidP="00387EAC">
      <w:pPr>
        <w:pStyle w:val="PL"/>
      </w:pPr>
      <w:r>
        <w:t xml:space="preserve">        - pduSessionInformation</w:t>
      </w:r>
    </w:p>
    <w:p w14:paraId="25F3A735" w14:textId="77777777" w:rsidR="00387EAC" w:rsidRDefault="00387EAC" w:rsidP="00387EAC">
      <w:pPr>
        <w:pStyle w:val="PL"/>
      </w:pPr>
      <w:r>
        <w:t xml:space="preserve">    UserInformation:</w:t>
      </w:r>
    </w:p>
    <w:p w14:paraId="0F626576" w14:textId="77777777" w:rsidR="00387EAC" w:rsidRDefault="00387EAC" w:rsidP="00387EAC">
      <w:pPr>
        <w:pStyle w:val="PL"/>
      </w:pPr>
      <w:r>
        <w:t xml:space="preserve">      type: object</w:t>
      </w:r>
    </w:p>
    <w:p w14:paraId="4CDB251A" w14:textId="77777777" w:rsidR="00387EAC" w:rsidRDefault="00387EAC" w:rsidP="00387EAC">
      <w:pPr>
        <w:pStyle w:val="PL"/>
      </w:pPr>
      <w:r>
        <w:t xml:space="preserve">      properties:</w:t>
      </w:r>
    </w:p>
    <w:p w14:paraId="0E2B29FE" w14:textId="77777777" w:rsidR="00387EAC" w:rsidRDefault="00387EAC" w:rsidP="00387EAC">
      <w:pPr>
        <w:pStyle w:val="PL"/>
      </w:pPr>
      <w:r>
        <w:t xml:space="preserve">        servedGPSI:</w:t>
      </w:r>
    </w:p>
    <w:p w14:paraId="28F6BD0E" w14:textId="77777777" w:rsidR="00387EAC" w:rsidRDefault="00387EAC" w:rsidP="00387EAC">
      <w:pPr>
        <w:pStyle w:val="PL"/>
      </w:pPr>
      <w:r>
        <w:t xml:space="preserve">          $ref: 'TS29571_CommonData.yaml#/components/schemas/Gpsi'</w:t>
      </w:r>
    </w:p>
    <w:p w14:paraId="1CBF9C61" w14:textId="77777777" w:rsidR="00387EAC" w:rsidRDefault="00387EAC" w:rsidP="00387EAC">
      <w:pPr>
        <w:pStyle w:val="PL"/>
      </w:pPr>
      <w:r>
        <w:t xml:space="preserve">        servedPEI:</w:t>
      </w:r>
    </w:p>
    <w:p w14:paraId="7DDEE3FD" w14:textId="77777777" w:rsidR="00387EAC" w:rsidRDefault="00387EAC" w:rsidP="00387EAC">
      <w:pPr>
        <w:pStyle w:val="PL"/>
      </w:pPr>
      <w:r>
        <w:t xml:space="preserve">          $ref: 'TS29571_CommonData.yaml#/components/schemas/Pei'</w:t>
      </w:r>
    </w:p>
    <w:p w14:paraId="6ADD6E4C" w14:textId="77777777" w:rsidR="00387EAC" w:rsidRDefault="00387EAC" w:rsidP="00387EAC">
      <w:pPr>
        <w:pStyle w:val="PL"/>
      </w:pPr>
      <w:r>
        <w:t xml:space="preserve">        unauthenticatedFlag:</w:t>
      </w:r>
    </w:p>
    <w:p w14:paraId="4BDD5085" w14:textId="77777777" w:rsidR="00387EAC" w:rsidRDefault="00387EAC" w:rsidP="00387EAC">
      <w:pPr>
        <w:pStyle w:val="PL"/>
      </w:pPr>
      <w:r>
        <w:t xml:space="preserve">          type: boolean</w:t>
      </w:r>
    </w:p>
    <w:p w14:paraId="0466E25A" w14:textId="77777777" w:rsidR="00387EAC" w:rsidRDefault="00387EAC" w:rsidP="00387EAC">
      <w:pPr>
        <w:pStyle w:val="PL"/>
      </w:pPr>
      <w:r>
        <w:t xml:space="preserve">        roamerInOut:</w:t>
      </w:r>
    </w:p>
    <w:p w14:paraId="7A06369D" w14:textId="77777777" w:rsidR="00387EAC" w:rsidRDefault="00387EAC" w:rsidP="00387EAC">
      <w:pPr>
        <w:pStyle w:val="PL"/>
      </w:pPr>
      <w:r>
        <w:t xml:space="preserve">          $ref: '#/components/schemas/RoamerInOut'</w:t>
      </w:r>
    </w:p>
    <w:p w14:paraId="5B6A0D69" w14:textId="77777777" w:rsidR="00387EAC" w:rsidRDefault="00387EAC" w:rsidP="00387EAC">
      <w:pPr>
        <w:pStyle w:val="PL"/>
      </w:pPr>
      <w:r>
        <w:t xml:space="preserve">    PDUSessionInformation:</w:t>
      </w:r>
    </w:p>
    <w:p w14:paraId="0E915009" w14:textId="77777777" w:rsidR="00387EAC" w:rsidRDefault="00387EAC" w:rsidP="00387EAC">
      <w:pPr>
        <w:pStyle w:val="PL"/>
      </w:pPr>
      <w:r>
        <w:t xml:space="preserve">      type: object</w:t>
      </w:r>
    </w:p>
    <w:p w14:paraId="77B82968" w14:textId="77777777" w:rsidR="00387EAC" w:rsidRDefault="00387EAC" w:rsidP="00387EAC">
      <w:pPr>
        <w:pStyle w:val="PL"/>
      </w:pPr>
      <w:r>
        <w:t xml:space="preserve">      properties:</w:t>
      </w:r>
    </w:p>
    <w:p w14:paraId="6F196733" w14:textId="77777777" w:rsidR="00387EAC" w:rsidRDefault="00387EAC" w:rsidP="00387EAC">
      <w:pPr>
        <w:pStyle w:val="PL"/>
      </w:pPr>
      <w:r>
        <w:t xml:space="preserve">        networkSlicingInfo:</w:t>
      </w:r>
    </w:p>
    <w:p w14:paraId="3C990970" w14:textId="77777777" w:rsidR="00387EAC" w:rsidRDefault="00387EAC" w:rsidP="00387EAC">
      <w:pPr>
        <w:pStyle w:val="PL"/>
      </w:pPr>
      <w:r>
        <w:t xml:space="preserve">          $ref: '#/components/schemas/NetworkSlicingInfo'</w:t>
      </w:r>
    </w:p>
    <w:p w14:paraId="560BD58B" w14:textId="77777777" w:rsidR="00387EAC" w:rsidRDefault="00387EAC" w:rsidP="00387EAC">
      <w:pPr>
        <w:pStyle w:val="PL"/>
      </w:pPr>
      <w:r>
        <w:t xml:space="preserve">        pduSessionID:</w:t>
      </w:r>
    </w:p>
    <w:p w14:paraId="1F0C16C1" w14:textId="77777777" w:rsidR="00387EAC" w:rsidRDefault="00387EAC" w:rsidP="00387EAC">
      <w:pPr>
        <w:pStyle w:val="PL"/>
      </w:pPr>
      <w:r>
        <w:t xml:space="preserve">          $ref: 'TS29571_CommonData.yaml#/components/schemas/PduSessionId'</w:t>
      </w:r>
    </w:p>
    <w:p w14:paraId="2DD1BB1D" w14:textId="77777777" w:rsidR="00387EAC" w:rsidRDefault="00387EAC" w:rsidP="00387EAC">
      <w:pPr>
        <w:pStyle w:val="PL"/>
      </w:pPr>
      <w:r>
        <w:t xml:space="preserve">        pduType:</w:t>
      </w:r>
    </w:p>
    <w:p w14:paraId="62040892" w14:textId="77777777" w:rsidR="00387EAC" w:rsidRDefault="00387EAC" w:rsidP="00387EAC">
      <w:pPr>
        <w:pStyle w:val="PL"/>
      </w:pPr>
      <w:r>
        <w:t xml:space="preserve">          $ref: 'TS29571_CommonData.yaml#/components/schemas/PduSessionType'</w:t>
      </w:r>
    </w:p>
    <w:p w14:paraId="4FC9BC5A" w14:textId="77777777" w:rsidR="00387EAC" w:rsidRDefault="00387EAC" w:rsidP="00387EAC">
      <w:pPr>
        <w:pStyle w:val="PL"/>
      </w:pPr>
      <w:r>
        <w:t xml:space="preserve">        sscMode:</w:t>
      </w:r>
    </w:p>
    <w:p w14:paraId="094BB771" w14:textId="77777777" w:rsidR="00387EAC" w:rsidRDefault="00387EAC" w:rsidP="00387EAC">
      <w:pPr>
        <w:pStyle w:val="PL"/>
      </w:pPr>
      <w:r>
        <w:t xml:space="preserve">          $ref: 'TS29571_CommonData.yaml#/components/schemas/SscMode'</w:t>
      </w:r>
    </w:p>
    <w:p w14:paraId="38C92F5C" w14:textId="77777777" w:rsidR="00387EAC" w:rsidRDefault="00387EAC" w:rsidP="00387EAC">
      <w:pPr>
        <w:pStyle w:val="PL"/>
      </w:pPr>
      <w:r>
        <w:t xml:space="preserve">        hPlmnId:</w:t>
      </w:r>
    </w:p>
    <w:p w14:paraId="192AB6F0" w14:textId="77777777" w:rsidR="00387EAC" w:rsidRDefault="00387EAC" w:rsidP="00387EAC">
      <w:pPr>
        <w:pStyle w:val="PL"/>
      </w:pPr>
      <w:r>
        <w:t xml:space="preserve">          $ref: 'TS29571_CommonData.yaml#/components/schemas/PlmnId'</w:t>
      </w:r>
    </w:p>
    <w:p w14:paraId="16B8D8DA" w14:textId="77777777" w:rsidR="00387EAC" w:rsidRDefault="00387EAC" w:rsidP="00387EAC">
      <w:pPr>
        <w:pStyle w:val="PL"/>
      </w:pPr>
      <w:r>
        <w:t xml:space="preserve">        servingNetworkFunctionID:</w:t>
      </w:r>
    </w:p>
    <w:p w14:paraId="4C63D77F" w14:textId="77777777" w:rsidR="00387EAC" w:rsidRDefault="00387EAC" w:rsidP="00387EAC">
      <w:pPr>
        <w:pStyle w:val="PL"/>
      </w:pPr>
      <w:r>
        <w:t xml:space="preserve">          $ref: '#/components/schemas/ServingNetworkFunctionID'</w:t>
      </w:r>
    </w:p>
    <w:p w14:paraId="2D4EF4BC" w14:textId="77777777" w:rsidR="00387EAC" w:rsidRDefault="00387EAC" w:rsidP="00387EAC">
      <w:pPr>
        <w:pStyle w:val="PL"/>
      </w:pPr>
      <w:r>
        <w:t xml:space="preserve">        ratType:</w:t>
      </w:r>
    </w:p>
    <w:p w14:paraId="490FA2B8" w14:textId="77777777" w:rsidR="00387EAC" w:rsidRDefault="00387EAC" w:rsidP="00387EAC">
      <w:pPr>
        <w:pStyle w:val="PL"/>
      </w:pPr>
      <w:r>
        <w:t xml:space="preserve">          $ref: 'TS29571_CommonData.yaml#/components/schemas/RatType'</w:t>
      </w:r>
    </w:p>
    <w:p w14:paraId="77E23F30" w14:textId="77777777" w:rsidR="00387EAC" w:rsidRDefault="00387EAC" w:rsidP="00387EAC">
      <w:pPr>
        <w:pStyle w:val="PL"/>
      </w:pPr>
      <w:r>
        <w:t xml:space="preserve">        dnnId:</w:t>
      </w:r>
    </w:p>
    <w:p w14:paraId="3D9F062E" w14:textId="77777777" w:rsidR="00387EAC" w:rsidRDefault="00387EAC" w:rsidP="00387EAC">
      <w:pPr>
        <w:pStyle w:val="PL"/>
      </w:pPr>
      <w:r>
        <w:t xml:space="preserve">          $ref: 'TS29571_CommonData.yaml#/components/schemas/Dnn'</w:t>
      </w:r>
    </w:p>
    <w:p w14:paraId="18BCE25D" w14:textId="77777777" w:rsidR="00387EAC" w:rsidRDefault="00387EAC" w:rsidP="00387EAC">
      <w:pPr>
        <w:pStyle w:val="PL"/>
      </w:pPr>
      <w:r>
        <w:t xml:space="preserve">        dnnSelectionMode:</w:t>
      </w:r>
    </w:p>
    <w:p w14:paraId="2144C07C" w14:textId="77777777" w:rsidR="00387EAC" w:rsidRDefault="00387EAC" w:rsidP="00387EAC">
      <w:pPr>
        <w:pStyle w:val="PL"/>
      </w:pPr>
      <w:r>
        <w:t xml:space="preserve">          $ref: '#/components/schemas/dnnSelectionMode'</w:t>
      </w:r>
    </w:p>
    <w:p w14:paraId="65991F73" w14:textId="77777777" w:rsidR="00387EAC" w:rsidRDefault="00387EAC" w:rsidP="00387EAC">
      <w:pPr>
        <w:pStyle w:val="PL"/>
      </w:pPr>
      <w:r>
        <w:t xml:space="preserve">        chargingCharacteristics:</w:t>
      </w:r>
    </w:p>
    <w:p w14:paraId="3E5866C7" w14:textId="77777777" w:rsidR="00387EAC" w:rsidRDefault="00387EAC" w:rsidP="00387EAC">
      <w:pPr>
        <w:pStyle w:val="PL"/>
      </w:pPr>
      <w:r>
        <w:t xml:space="preserve">          type: string</w:t>
      </w:r>
    </w:p>
    <w:p w14:paraId="606BBEA0" w14:textId="77777777" w:rsidR="00387EAC" w:rsidRDefault="00387EAC" w:rsidP="00387EAC">
      <w:pPr>
        <w:pStyle w:val="PL"/>
      </w:pPr>
      <w:r>
        <w:t xml:space="preserve">        chargingCharacteristicsSelectionMode:</w:t>
      </w:r>
    </w:p>
    <w:p w14:paraId="207CF444" w14:textId="77777777" w:rsidR="00387EAC" w:rsidRDefault="00387EAC" w:rsidP="00387EAC">
      <w:pPr>
        <w:pStyle w:val="PL"/>
      </w:pPr>
      <w:r>
        <w:t xml:space="preserve">          $ref: '#/components/schemas/ChargingCharacteristicsSelectionMode'</w:t>
      </w:r>
    </w:p>
    <w:p w14:paraId="74B39D02" w14:textId="77777777" w:rsidR="00387EAC" w:rsidRDefault="00387EAC" w:rsidP="00387EAC">
      <w:pPr>
        <w:pStyle w:val="PL"/>
      </w:pPr>
      <w:r>
        <w:t xml:space="preserve">        startTime:</w:t>
      </w:r>
    </w:p>
    <w:p w14:paraId="299B3A6F" w14:textId="77777777" w:rsidR="00387EAC" w:rsidRDefault="00387EAC" w:rsidP="00387EAC">
      <w:pPr>
        <w:pStyle w:val="PL"/>
      </w:pPr>
      <w:r>
        <w:t xml:space="preserve">          $ref: 'TS29571_CommonData.yaml#/components/schemas/DateTime'</w:t>
      </w:r>
    </w:p>
    <w:p w14:paraId="431D6C98" w14:textId="77777777" w:rsidR="00387EAC" w:rsidRDefault="00387EAC" w:rsidP="00387EAC">
      <w:pPr>
        <w:pStyle w:val="PL"/>
      </w:pPr>
      <w:r>
        <w:t xml:space="preserve">        stopTime:</w:t>
      </w:r>
    </w:p>
    <w:p w14:paraId="5ADBECDE" w14:textId="77777777" w:rsidR="00387EAC" w:rsidRDefault="00387EAC" w:rsidP="00387EAC">
      <w:pPr>
        <w:pStyle w:val="PL"/>
      </w:pPr>
      <w:r>
        <w:t xml:space="preserve">          $ref: 'TS29571_CommonData.yaml#/components/schemas/DateTime'</w:t>
      </w:r>
    </w:p>
    <w:p w14:paraId="421ADED5" w14:textId="77777777" w:rsidR="00387EAC" w:rsidRDefault="00387EAC" w:rsidP="00387EAC">
      <w:pPr>
        <w:pStyle w:val="PL"/>
      </w:pPr>
      <w:r>
        <w:t xml:space="preserve">        3gppPSDataOffStatus:</w:t>
      </w:r>
    </w:p>
    <w:p w14:paraId="1BE37795" w14:textId="77777777" w:rsidR="00387EAC" w:rsidRDefault="00387EAC" w:rsidP="00387EAC">
      <w:pPr>
        <w:pStyle w:val="PL"/>
      </w:pPr>
      <w:r>
        <w:t xml:space="preserve">          $ref: '#/components/schemas/3GPPPSDataOffStatus'</w:t>
      </w:r>
    </w:p>
    <w:p w14:paraId="006F5FAE" w14:textId="77777777" w:rsidR="00387EAC" w:rsidRDefault="00387EAC" w:rsidP="00387EAC">
      <w:pPr>
        <w:pStyle w:val="PL"/>
      </w:pPr>
      <w:r>
        <w:t xml:space="preserve">        sessionStopIndicator:</w:t>
      </w:r>
    </w:p>
    <w:p w14:paraId="4BB653CD" w14:textId="77777777" w:rsidR="00387EAC" w:rsidRDefault="00387EAC" w:rsidP="00387EAC">
      <w:pPr>
        <w:pStyle w:val="PL"/>
      </w:pPr>
      <w:r>
        <w:t xml:space="preserve">          type: boolean</w:t>
      </w:r>
    </w:p>
    <w:p w14:paraId="2CB9C527" w14:textId="77777777" w:rsidR="00387EAC" w:rsidRDefault="00387EAC" w:rsidP="00387EAC">
      <w:pPr>
        <w:pStyle w:val="PL"/>
      </w:pPr>
      <w:r>
        <w:t xml:space="preserve">        pduAddress:</w:t>
      </w:r>
    </w:p>
    <w:p w14:paraId="6DCD3AC3" w14:textId="77777777" w:rsidR="00387EAC" w:rsidRDefault="00387EAC" w:rsidP="00387EAC">
      <w:pPr>
        <w:pStyle w:val="PL"/>
      </w:pPr>
      <w:r>
        <w:t xml:space="preserve">          $ref: '#/components/schemas/PDUAddress'</w:t>
      </w:r>
    </w:p>
    <w:p w14:paraId="7554439F" w14:textId="77777777" w:rsidR="00387EAC" w:rsidRDefault="00387EAC" w:rsidP="00387EAC">
      <w:pPr>
        <w:pStyle w:val="PL"/>
      </w:pPr>
      <w:r>
        <w:lastRenderedPageBreak/>
        <w:t xml:space="preserve">        diagnostics:</w:t>
      </w:r>
    </w:p>
    <w:p w14:paraId="3CB32379" w14:textId="77777777" w:rsidR="00387EAC" w:rsidRDefault="00387EAC" w:rsidP="00387EAC">
      <w:pPr>
        <w:pStyle w:val="PL"/>
      </w:pPr>
      <w:r>
        <w:t xml:space="preserve">          $ref: '#/components/schemas/Diagnostics'</w:t>
      </w:r>
    </w:p>
    <w:p w14:paraId="3F64A469" w14:textId="77777777" w:rsidR="00387EAC" w:rsidRDefault="00387EAC" w:rsidP="00387EAC">
      <w:pPr>
        <w:pStyle w:val="PL"/>
      </w:pPr>
      <w:r>
        <w:t xml:space="preserve">        authorizedQoSInformation:</w:t>
      </w:r>
    </w:p>
    <w:p w14:paraId="1304269D" w14:textId="77777777" w:rsidR="00387EAC" w:rsidRDefault="00387EAC" w:rsidP="00387EAC">
      <w:pPr>
        <w:pStyle w:val="PL"/>
      </w:pPr>
      <w:r>
        <w:t xml:space="preserve">          $ref: 'TS29512_Npcf_SMPolicyControl.yaml#/components/schemas/AuthorizedDefaultQos'</w:t>
      </w:r>
    </w:p>
    <w:p w14:paraId="214A200A" w14:textId="77777777" w:rsidR="00387EAC" w:rsidRDefault="00387EAC" w:rsidP="00387EAC">
      <w:pPr>
        <w:pStyle w:val="PL"/>
      </w:pPr>
      <w:r>
        <w:t xml:space="preserve">        subscribedQoSInformation:</w:t>
      </w:r>
    </w:p>
    <w:p w14:paraId="33BBF2A8" w14:textId="77777777" w:rsidR="00387EAC" w:rsidRDefault="00387EAC" w:rsidP="00387EAC">
      <w:pPr>
        <w:pStyle w:val="PL"/>
      </w:pPr>
      <w:r>
        <w:t xml:space="preserve">          $ref: 'TS29571_CommonData.yaml#/components/schemas/SubscribedDefaultQos'</w:t>
      </w:r>
    </w:p>
    <w:p w14:paraId="4C58D466" w14:textId="77777777" w:rsidR="00387EAC" w:rsidRDefault="00387EAC" w:rsidP="00387EAC">
      <w:pPr>
        <w:pStyle w:val="PL"/>
      </w:pPr>
      <w:r>
        <w:t xml:space="preserve">        authorizedSessionAMBR:</w:t>
      </w:r>
    </w:p>
    <w:p w14:paraId="06D91DD5" w14:textId="77777777" w:rsidR="00387EAC" w:rsidRDefault="00387EAC" w:rsidP="00387EAC">
      <w:pPr>
        <w:pStyle w:val="PL"/>
      </w:pPr>
      <w:r>
        <w:t xml:space="preserve">          $ref: 'TS29571_CommonData.yaml#/components/schemas/Ambr'</w:t>
      </w:r>
    </w:p>
    <w:p w14:paraId="525A2083" w14:textId="77777777" w:rsidR="00387EAC" w:rsidRDefault="00387EAC" w:rsidP="00387EAC">
      <w:pPr>
        <w:pStyle w:val="PL"/>
      </w:pPr>
      <w:r>
        <w:t xml:space="preserve">        subscribedSessionAMBR:</w:t>
      </w:r>
    </w:p>
    <w:p w14:paraId="669E1AE7" w14:textId="77777777" w:rsidR="00387EAC" w:rsidRDefault="00387EAC" w:rsidP="00387EAC">
      <w:pPr>
        <w:pStyle w:val="PL"/>
      </w:pPr>
      <w:r>
        <w:t xml:space="preserve">          $ref: 'TS29571_CommonData.yaml#/components/schemas/Ambr'</w:t>
      </w:r>
    </w:p>
    <w:p w14:paraId="5A7AFD89" w14:textId="77777777" w:rsidR="00387EAC" w:rsidRDefault="00387EAC" w:rsidP="00387EAC">
      <w:pPr>
        <w:pStyle w:val="PL"/>
      </w:pPr>
      <w:r>
        <w:t xml:space="preserve">        servingCNPlmnId:</w:t>
      </w:r>
    </w:p>
    <w:p w14:paraId="3B5D6702" w14:textId="77777777" w:rsidR="00387EAC" w:rsidRDefault="00387EAC" w:rsidP="00387EAC">
      <w:pPr>
        <w:pStyle w:val="PL"/>
      </w:pPr>
      <w:r>
        <w:t xml:space="preserve">          $ref: 'TS29571_CommonData.yaml#/components/schemas/PlmnId'</w:t>
      </w:r>
    </w:p>
    <w:p w14:paraId="09458355" w14:textId="77777777" w:rsidR="00387EAC" w:rsidRDefault="00387EAC" w:rsidP="00387EAC">
      <w:pPr>
        <w:pStyle w:val="PL"/>
      </w:pPr>
      <w:r>
        <w:t xml:space="preserve">      required:</w:t>
      </w:r>
    </w:p>
    <w:p w14:paraId="4ACC11EB" w14:textId="77777777" w:rsidR="00387EAC" w:rsidRDefault="00387EAC" w:rsidP="00387EAC">
      <w:pPr>
        <w:pStyle w:val="PL"/>
      </w:pPr>
      <w:r>
        <w:t xml:space="preserve">        - pduSessionID</w:t>
      </w:r>
    </w:p>
    <w:p w14:paraId="11D84D80" w14:textId="77777777" w:rsidR="00387EAC" w:rsidRDefault="00387EAC" w:rsidP="00387EAC">
      <w:pPr>
        <w:pStyle w:val="PL"/>
      </w:pPr>
      <w:r>
        <w:t xml:space="preserve">        - dnnId</w:t>
      </w:r>
    </w:p>
    <w:p w14:paraId="3221D4E8" w14:textId="77777777" w:rsidR="00387EAC" w:rsidRDefault="00387EAC" w:rsidP="00387EAC">
      <w:pPr>
        <w:pStyle w:val="PL"/>
      </w:pPr>
      <w:r>
        <w:t xml:space="preserve">    PDUContainerInformation:</w:t>
      </w:r>
    </w:p>
    <w:p w14:paraId="56F1A4F7" w14:textId="77777777" w:rsidR="00387EAC" w:rsidRDefault="00387EAC" w:rsidP="00387EAC">
      <w:pPr>
        <w:pStyle w:val="PL"/>
      </w:pPr>
      <w:r>
        <w:t xml:space="preserve">      type: object</w:t>
      </w:r>
    </w:p>
    <w:p w14:paraId="0F528C06" w14:textId="77777777" w:rsidR="00387EAC" w:rsidRDefault="00387EAC" w:rsidP="00387EAC">
      <w:pPr>
        <w:pStyle w:val="PL"/>
      </w:pPr>
      <w:r>
        <w:t xml:space="preserve">      properties:</w:t>
      </w:r>
    </w:p>
    <w:p w14:paraId="6CD2720E" w14:textId="77777777" w:rsidR="00387EAC" w:rsidRDefault="00387EAC" w:rsidP="00387EAC">
      <w:pPr>
        <w:pStyle w:val="PL"/>
      </w:pPr>
      <w:r>
        <w:t xml:space="preserve">        timeofFirstUsage:</w:t>
      </w:r>
    </w:p>
    <w:p w14:paraId="606E85E9" w14:textId="77777777" w:rsidR="00387EAC" w:rsidRDefault="00387EAC" w:rsidP="00387EAC">
      <w:pPr>
        <w:pStyle w:val="PL"/>
      </w:pPr>
      <w:r>
        <w:t xml:space="preserve">          $ref: 'TS29571_CommonData.yaml#/components/schemas/DateTime'</w:t>
      </w:r>
    </w:p>
    <w:p w14:paraId="0B141B2F" w14:textId="77777777" w:rsidR="00387EAC" w:rsidRDefault="00387EAC" w:rsidP="00387EAC">
      <w:pPr>
        <w:pStyle w:val="PL"/>
      </w:pPr>
      <w:r>
        <w:t xml:space="preserve">        timeofLastUsage:</w:t>
      </w:r>
    </w:p>
    <w:p w14:paraId="1D637DE4" w14:textId="77777777" w:rsidR="00387EAC" w:rsidRDefault="00387EAC" w:rsidP="00387EAC">
      <w:pPr>
        <w:pStyle w:val="PL"/>
      </w:pPr>
      <w:r>
        <w:t xml:space="preserve">          $ref: 'TS29571_CommonData.yaml#/components/schemas/DateTime'</w:t>
      </w:r>
    </w:p>
    <w:p w14:paraId="0CE166ED" w14:textId="77777777" w:rsidR="00387EAC" w:rsidRDefault="00387EAC" w:rsidP="00387EAC">
      <w:pPr>
        <w:pStyle w:val="PL"/>
      </w:pPr>
      <w:r>
        <w:t xml:space="preserve">        qoSInformation:</w:t>
      </w:r>
    </w:p>
    <w:p w14:paraId="3E36566F" w14:textId="77777777" w:rsidR="00387EAC" w:rsidRDefault="00387EAC" w:rsidP="00387EAC">
      <w:pPr>
        <w:pStyle w:val="PL"/>
      </w:pPr>
      <w:r>
        <w:t xml:space="preserve">          $ref: 'TS29512_Npcf_SMPolicyControl.yaml#/components/schemas/QosData'</w:t>
      </w:r>
    </w:p>
    <w:p w14:paraId="459EACFA" w14:textId="77777777" w:rsidR="00387EAC" w:rsidRDefault="00387EAC" w:rsidP="00387EAC">
      <w:pPr>
        <w:pStyle w:val="PL"/>
      </w:pPr>
      <w:r>
        <w:t xml:space="preserve">        qoSCharacteristics:</w:t>
      </w:r>
    </w:p>
    <w:p w14:paraId="735EC5B0" w14:textId="77777777" w:rsidR="00387EAC" w:rsidRDefault="00387EAC" w:rsidP="00387EAC">
      <w:pPr>
        <w:pStyle w:val="PL"/>
      </w:pPr>
      <w:r>
        <w:t xml:space="preserve">          $ref: 'TS29512_Npcf_SMPolicyControl.yaml#/components/schemas/QosCharacteristics'</w:t>
      </w:r>
    </w:p>
    <w:p w14:paraId="15D2ED19" w14:textId="77777777" w:rsidR="00387EAC" w:rsidRDefault="00387EAC" w:rsidP="00387EA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afChargingIdentifier</w:t>
      </w:r>
      <w:proofErr w:type="spellEnd"/>
      <w:r>
        <w:rPr>
          <w:noProof w:val="0"/>
        </w:rPr>
        <w:t>:</w:t>
      </w:r>
    </w:p>
    <w:p w14:paraId="57DE8ACF" w14:textId="77777777" w:rsidR="00387EAC" w:rsidRDefault="00387EAC" w:rsidP="00387EAC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'</w:t>
      </w:r>
    </w:p>
    <w:p w14:paraId="0F7FFFEB" w14:textId="77777777" w:rsidR="00387EAC" w:rsidRDefault="00387EAC" w:rsidP="00387EAC">
      <w:pPr>
        <w:pStyle w:val="PL"/>
      </w:pPr>
      <w:r>
        <w:t xml:space="preserve">        userLocationInformation:</w:t>
      </w:r>
    </w:p>
    <w:p w14:paraId="3C89903F" w14:textId="77777777" w:rsidR="00387EAC" w:rsidRDefault="00387EAC" w:rsidP="00387EAC">
      <w:pPr>
        <w:pStyle w:val="PL"/>
      </w:pPr>
      <w:r>
        <w:t xml:space="preserve">          $ref: 'TS29571_CommonData.yaml#/components/schemas/UserLocation'</w:t>
      </w:r>
    </w:p>
    <w:p w14:paraId="046F8B5F" w14:textId="77777777" w:rsidR="00387EAC" w:rsidRDefault="00387EAC" w:rsidP="00387EAC">
      <w:pPr>
        <w:pStyle w:val="PL"/>
      </w:pPr>
      <w:r>
        <w:t xml:space="preserve">        uetimeZone:</w:t>
      </w:r>
    </w:p>
    <w:p w14:paraId="46425DC1" w14:textId="77777777" w:rsidR="00387EAC" w:rsidRDefault="00387EAC" w:rsidP="00387EAC">
      <w:pPr>
        <w:pStyle w:val="PL"/>
      </w:pPr>
      <w:r>
        <w:t xml:space="preserve">          $ref: 'TS29571_CommonData.yaml#/components/schemas/TimeZone'</w:t>
      </w:r>
    </w:p>
    <w:p w14:paraId="7B138F53" w14:textId="77777777" w:rsidR="00387EAC" w:rsidRDefault="00387EAC" w:rsidP="00387EAC">
      <w:pPr>
        <w:pStyle w:val="PL"/>
      </w:pPr>
      <w:r>
        <w:t xml:space="preserve">        rATType:</w:t>
      </w:r>
    </w:p>
    <w:p w14:paraId="386E57AB" w14:textId="77777777" w:rsidR="00387EAC" w:rsidRDefault="00387EAC" w:rsidP="00387EAC">
      <w:pPr>
        <w:pStyle w:val="PL"/>
      </w:pPr>
      <w:r>
        <w:t xml:space="preserve">          $ref: 'TS29571_CommonData.yaml#/components/schemas/RatType'</w:t>
      </w:r>
    </w:p>
    <w:p w14:paraId="7C25FFFA" w14:textId="77777777" w:rsidR="00387EAC" w:rsidRDefault="00387EAC" w:rsidP="00387EAC">
      <w:pPr>
        <w:pStyle w:val="PL"/>
      </w:pPr>
      <w:r>
        <w:t xml:space="preserve">        servingNodeID:</w:t>
      </w:r>
    </w:p>
    <w:p w14:paraId="58DA1740" w14:textId="77777777" w:rsidR="00387EAC" w:rsidRDefault="00387EAC" w:rsidP="00387EAC">
      <w:pPr>
        <w:pStyle w:val="PL"/>
      </w:pPr>
      <w:r>
        <w:t xml:space="preserve">          type: array</w:t>
      </w:r>
    </w:p>
    <w:p w14:paraId="41BACEC9" w14:textId="77777777" w:rsidR="00387EAC" w:rsidRDefault="00387EAC" w:rsidP="00387EAC">
      <w:pPr>
        <w:pStyle w:val="PL"/>
      </w:pPr>
      <w:r>
        <w:t xml:space="preserve">          items:</w:t>
      </w:r>
    </w:p>
    <w:p w14:paraId="369BDB5F" w14:textId="77777777" w:rsidR="00387EAC" w:rsidRDefault="00387EAC" w:rsidP="00387EAC">
      <w:pPr>
        <w:pStyle w:val="PL"/>
      </w:pPr>
      <w:r>
        <w:t xml:space="preserve">            $ref: '#/components/schemas/ServingNetworkFunctionID'</w:t>
      </w:r>
    </w:p>
    <w:p w14:paraId="143BAA00" w14:textId="77777777" w:rsidR="00387EAC" w:rsidRDefault="00387EAC" w:rsidP="00387EAC">
      <w:pPr>
        <w:pStyle w:val="PL"/>
      </w:pPr>
      <w:r>
        <w:t xml:space="preserve">          minItems: 0</w:t>
      </w:r>
    </w:p>
    <w:p w14:paraId="4FF57759" w14:textId="77777777" w:rsidR="00387EAC" w:rsidRDefault="00387EAC" w:rsidP="00387EAC">
      <w:pPr>
        <w:pStyle w:val="PL"/>
      </w:pPr>
      <w:r>
        <w:t xml:space="preserve">        presenceReportingAreaInformation:</w:t>
      </w:r>
    </w:p>
    <w:p w14:paraId="16F077C3" w14:textId="77777777" w:rsidR="00387EAC" w:rsidRDefault="00387EAC" w:rsidP="00387EAC">
      <w:pPr>
        <w:pStyle w:val="PL"/>
      </w:pPr>
      <w:r>
        <w:t xml:space="preserve">          type: object</w:t>
      </w:r>
    </w:p>
    <w:p w14:paraId="222F32EE" w14:textId="77777777" w:rsidR="00387EAC" w:rsidRDefault="00387EAC" w:rsidP="00387EAC">
      <w:pPr>
        <w:pStyle w:val="PL"/>
      </w:pPr>
      <w:r>
        <w:t xml:space="preserve">          additionalProperties:</w:t>
      </w:r>
    </w:p>
    <w:p w14:paraId="07C1AC0E" w14:textId="77777777" w:rsidR="00387EAC" w:rsidRDefault="00387EAC" w:rsidP="00387EAC">
      <w:pPr>
        <w:pStyle w:val="PL"/>
      </w:pPr>
      <w:r>
        <w:t xml:space="preserve">            $ref: 'TS29571_CommonData.yaml#/components/schemas/PresenceInfo'</w:t>
      </w:r>
    </w:p>
    <w:p w14:paraId="2BF25587" w14:textId="77777777" w:rsidR="00387EAC" w:rsidRDefault="00387EAC" w:rsidP="00387EAC">
      <w:pPr>
        <w:pStyle w:val="PL"/>
      </w:pPr>
      <w:r>
        <w:t xml:space="preserve">          minProperties: 0</w:t>
      </w:r>
    </w:p>
    <w:p w14:paraId="0AC7D79D" w14:textId="77777777" w:rsidR="00387EAC" w:rsidRDefault="00387EAC" w:rsidP="00387EAC">
      <w:pPr>
        <w:pStyle w:val="PL"/>
      </w:pPr>
      <w:r>
        <w:t xml:space="preserve">        3gppPSDataOffStatus:</w:t>
      </w:r>
    </w:p>
    <w:p w14:paraId="2FA76506" w14:textId="77777777" w:rsidR="00387EAC" w:rsidRDefault="00387EAC" w:rsidP="00387EAC">
      <w:pPr>
        <w:pStyle w:val="PL"/>
      </w:pPr>
      <w:r>
        <w:t xml:space="preserve">          $ref: '#/components/schemas/3GPPPSDataOffStatus'</w:t>
      </w:r>
    </w:p>
    <w:p w14:paraId="43DB597E" w14:textId="77777777" w:rsidR="00387EAC" w:rsidRDefault="00387EAC" w:rsidP="00387EAC">
      <w:pPr>
        <w:pStyle w:val="PL"/>
      </w:pPr>
      <w:r>
        <w:t xml:space="preserve">        sponsorIdentity:</w:t>
      </w:r>
    </w:p>
    <w:p w14:paraId="51050719" w14:textId="77777777" w:rsidR="00387EAC" w:rsidRDefault="00387EAC" w:rsidP="00387EAC">
      <w:pPr>
        <w:pStyle w:val="PL"/>
      </w:pPr>
      <w:r>
        <w:t xml:space="preserve">          type: string</w:t>
      </w:r>
    </w:p>
    <w:p w14:paraId="48EE1922" w14:textId="77777777" w:rsidR="00387EAC" w:rsidRDefault="00387EAC" w:rsidP="00387EAC">
      <w:pPr>
        <w:pStyle w:val="PL"/>
      </w:pPr>
      <w:r>
        <w:t xml:space="preserve">        applicationserviceProviderIdentity:</w:t>
      </w:r>
    </w:p>
    <w:p w14:paraId="7146F907" w14:textId="77777777" w:rsidR="00387EAC" w:rsidRDefault="00387EAC" w:rsidP="00387EAC">
      <w:pPr>
        <w:pStyle w:val="PL"/>
      </w:pPr>
      <w:r>
        <w:t xml:space="preserve">          type: string</w:t>
      </w:r>
    </w:p>
    <w:p w14:paraId="4ACC6CEA" w14:textId="77777777" w:rsidR="00387EAC" w:rsidRDefault="00387EAC" w:rsidP="00387EAC">
      <w:pPr>
        <w:pStyle w:val="PL"/>
      </w:pPr>
      <w:r>
        <w:t xml:space="preserve">        chargingRuleBaseName:</w:t>
      </w:r>
    </w:p>
    <w:p w14:paraId="1F7B3217" w14:textId="77777777" w:rsidR="00387EAC" w:rsidRDefault="00387EAC" w:rsidP="00387EAC">
      <w:pPr>
        <w:pStyle w:val="PL"/>
      </w:pPr>
      <w:r>
        <w:t xml:space="preserve">          type: string</w:t>
      </w:r>
    </w:p>
    <w:p w14:paraId="543D511B" w14:textId="77777777" w:rsidR="00387EAC" w:rsidRDefault="00387EAC" w:rsidP="00387EAC">
      <w:pPr>
        <w:pStyle w:val="PL"/>
      </w:pPr>
      <w:r>
        <w:t xml:space="preserve">    NetworkSlicingInfo:</w:t>
      </w:r>
    </w:p>
    <w:p w14:paraId="4F5D4DDA" w14:textId="77777777" w:rsidR="00387EAC" w:rsidRDefault="00387EAC" w:rsidP="00387EAC">
      <w:pPr>
        <w:pStyle w:val="PL"/>
      </w:pPr>
      <w:r>
        <w:t xml:space="preserve">      type: object</w:t>
      </w:r>
    </w:p>
    <w:p w14:paraId="49808441" w14:textId="77777777" w:rsidR="00387EAC" w:rsidRDefault="00387EAC" w:rsidP="00387EAC">
      <w:pPr>
        <w:pStyle w:val="PL"/>
      </w:pPr>
      <w:r>
        <w:t xml:space="preserve">      properties:</w:t>
      </w:r>
    </w:p>
    <w:p w14:paraId="625E8635" w14:textId="77777777" w:rsidR="00387EAC" w:rsidRDefault="00387EAC" w:rsidP="00387EAC">
      <w:pPr>
        <w:pStyle w:val="PL"/>
      </w:pPr>
      <w:r>
        <w:t xml:space="preserve">        sNSSAI:</w:t>
      </w:r>
    </w:p>
    <w:p w14:paraId="5F4F7BDD" w14:textId="77777777" w:rsidR="00387EAC" w:rsidRDefault="00387EAC" w:rsidP="00387EAC">
      <w:pPr>
        <w:pStyle w:val="PL"/>
      </w:pPr>
      <w:r>
        <w:t xml:space="preserve">          $ref: 'TS29571_CommonData.yaml#/components/schemas/Snssai'</w:t>
      </w:r>
    </w:p>
    <w:p w14:paraId="074FBA9C" w14:textId="77777777" w:rsidR="00387EAC" w:rsidRDefault="00387EAC" w:rsidP="00387EAC">
      <w:pPr>
        <w:pStyle w:val="PL"/>
      </w:pPr>
      <w:r>
        <w:t xml:space="preserve">      required:</w:t>
      </w:r>
    </w:p>
    <w:p w14:paraId="18B6A6AD" w14:textId="77777777" w:rsidR="00387EAC" w:rsidRDefault="00387EAC" w:rsidP="00387EAC">
      <w:pPr>
        <w:pStyle w:val="PL"/>
      </w:pPr>
      <w:r>
        <w:t xml:space="preserve">        - sNSSAI</w:t>
      </w:r>
    </w:p>
    <w:p w14:paraId="3224F093" w14:textId="77777777" w:rsidR="00387EAC" w:rsidRDefault="00387EAC" w:rsidP="00387EAC">
      <w:pPr>
        <w:pStyle w:val="PL"/>
      </w:pPr>
      <w:r>
        <w:t xml:space="preserve">    PDUAddress:</w:t>
      </w:r>
    </w:p>
    <w:p w14:paraId="4E2DF3F2" w14:textId="77777777" w:rsidR="00387EAC" w:rsidRDefault="00387EAC" w:rsidP="00387EAC">
      <w:pPr>
        <w:pStyle w:val="PL"/>
      </w:pPr>
      <w:r>
        <w:t xml:space="preserve">      type: object</w:t>
      </w:r>
    </w:p>
    <w:p w14:paraId="53F45BC3" w14:textId="77777777" w:rsidR="00387EAC" w:rsidRDefault="00387EAC" w:rsidP="00387EAC">
      <w:pPr>
        <w:pStyle w:val="PL"/>
      </w:pPr>
      <w:r>
        <w:t xml:space="preserve">      properties:</w:t>
      </w:r>
    </w:p>
    <w:p w14:paraId="6071214D" w14:textId="77777777" w:rsidR="00387EAC" w:rsidRDefault="00387EAC" w:rsidP="00387EAC">
      <w:pPr>
        <w:pStyle w:val="PL"/>
      </w:pPr>
      <w:r>
        <w:t xml:space="preserve">        pduIPv4Address:</w:t>
      </w:r>
    </w:p>
    <w:p w14:paraId="6F178287" w14:textId="77777777" w:rsidR="00387EAC" w:rsidRDefault="00387EAC" w:rsidP="00387EAC">
      <w:pPr>
        <w:pStyle w:val="PL"/>
      </w:pPr>
      <w:r>
        <w:t xml:space="preserve">          $ref: 'TS29571_CommonData.yaml#/components/schemas/Ipv4Addr'</w:t>
      </w:r>
    </w:p>
    <w:p w14:paraId="73F76309" w14:textId="77777777" w:rsidR="00387EAC" w:rsidRDefault="00387EAC" w:rsidP="00387EAC">
      <w:pPr>
        <w:pStyle w:val="PL"/>
      </w:pPr>
      <w:r>
        <w:t xml:space="preserve">        pduIPv6AddresswithPrefix:</w:t>
      </w:r>
    </w:p>
    <w:p w14:paraId="749F42FB" w14:textId="77777777" w:rsidR="00387EAC" w:rsidRDefault="00387EAC" w:rsidP="00387EAC">
      <w:pPr>
        <w:pStyle w:val="PL"/>
      </w:pPr>
      <w:r>
        <w:t xml:space="preserve">          $ref: 'TS29571_CommonData.yaml#/components/schemas/Ipv6Addr'</w:t>
      </w:r>
    </w:p>
    <w:p w14:paraId="1CD99AFC" w14:textId="77777777" w:rsidR="00387EAC" w:rsidRDefault="00387EAC" w:rsidP="00387EAC">
      <w:pPr>
        <w:pStyle w:val="PL"/>
      </w:pPr>
      <w:r>
        <w:t xml:space="preserve">        pduAddressprefixlength:</w:t>
      </w:r>
    </w:p>
    <w:p w14:paraId="631B7C81" w14:textId="77777777" w:rsidR="00387EAC" w:rsidRDefault="00387EAC" w:rsidP="00387EAC">
      <w:pPr>
        <w:pStyle w:val="PL"/>
      </w:pPr>
      <w:r>
        <w:t xml:space="preserve">          type: integer</w:t>
      </w:r>
    </w:p>
    <w:p w14:paraId="30843B3A" w14:textId="77777777" w:rsidR="00387EAC" w:rsidRDefault="00387EAC" w:rsidP="00387EAC">
      <w:pPr>
        <w:pStyle w:val="PL"/>
      </w:pPr>
      <w:r>
        <w:t xml:space="preserve">        iPv4dynamicAddressFlag:</w:t>
      </w:r>
    </w:p>
    <w:p w14:paraId="5BE0FC28" w14:textId="77777777" w:rsidR="00387EAC" w:rsidRDefault="00387EAC" w:rsidP="00387EAC">
      <w:pPr>
        <w:pStyle w:val="PL"/>
      </w:pPr>
      <w:r>
        <w:t xml:space="preserve">          type: boolean</w:t>
      </w:r>
    </w:p>
    <w:p w14:paraId="61366D6F" w14:textId="77777777" w:rsidR="00387EAC" w:rsidRDefault="00387EAC" w:rsidP="00387EAC">
      <w:pPr>
        <w:pStyle w:val="PL"/>
      </w:pPr>
      <w:r>
        <w:t xml:space="preserve">        iPv6dynamicPrefixFlag:</w:t>
      </w:r>
    </w:p>
    <w:p w14:paraId="0011328A" w14:textId="77777777" w:rsidR="00387EAC" w:rsidRDefault="00387EAC" w:rsidP="00387EAC">
      <w:pPr>
        <w:pStyle w:val="PL"/>
      </w:pPr>
      <w:r>
        <w:t xml:space="preserve">          type: boolean</w:t>
      </w:r>
    </w:p>
    <w:p w14:paraId="2ECC8B3C" w14:textId="77777777" w:rsidR="00387EAC" w:rsidRDefault="00387EAC" w:rsidP="00387EAC">
      <w:pPr>
        <w:pStyle w:val="PL"/>
      </w:pPr>
      <w:r>
        <w:t xml:space="preserve">    ServingNetworkFunctionID:</w:t>
      </w:r>
    </w:p>
    <w:p w14:paraId="780651FD" w14:textId="77777777" w:rsidR="00387EAC" w:rsidRDefault="00387EAC" w:rsidP="00387EAC">
      <w:pPr>
        <w:pStyle w:val="PL"/>
      </w:pPr>
      <w:r>
        <w:t xml:space="preserve">      type: object</w:t>
      </w:r>
    </w:p>
    <w:p w14:paraId="2584528B" w14:textId="77777777" w:rsidR="00387EAC" w:rsidRDefault="00387EAC" w:rsidP="00387EAC">
      <w:pPr>
        <w:pStyle w:val="PL"/>
      </w:pPr>
      <w:r>
        <w:t xml:space="preserve">      properties:</w:t>
      </w:r>
    </w:p>
    <w:p w14:paraId="605F6D3E" w14:textId="77777777" w:rsidR="00387EAC" w:rsidRDefault="00387EAC" w:rsidP="00387EAC">
      <w:pPr>
        <w:pStyle w:val="PL"/>
      </w:pPr>
      <w:r>
        <w:t xml:space="preserve">          </w:t>
      </w:r>
    </w:p>
    <w:p w14:paraId="47EEE00E" w14:textId="77777777" w:rsidR="00387EAC" w:rsidRDefault="00387EAC" w:rsidP="00387EAC">
      <w:pPr>
        <w:pStyle w:val="PL"/>
      </w:pPr>
      <w:r>
        <w:t xml:space="preserve">        servingNetworkFunctionInformation:</w:t>
      </w:r>
    </w:p>
    <w:p w14:paraId="32164E95" w14:textId="77777777" w:rsidR="00387EAC" w:rsidRDefault="00387EAC" w:rsidP="00387EAC">
      <w:pPr>
        <w:pStyle w:val="PL"/>
      </w:pPr>
      <w:r>
        <w:t xml:space="preserve">          $ref: '#/components/schemas/NFIdentification'</w:t>
      </w:r>
    </w:p>
    <w:p w14:paraId="1CD16746" w14:textId="77777777" w:rsidR="00387EAC" w:rsidRDefault="00387EAC" w:rsidP="00387EAC">
      <w:pPr>
        <w:pStyle w:val="PL"/>
      </w:pPr>
      <w:r>
        <w:lastRenderedPageBreak/>
        <w:t xml:space="preserve">        aMFId:</w:t>
      </w:r>
    </w:p>
    <w:p w14:paraId="2873A44D" w14:textId="77777777" w:rsidR="00387EAC" w:rsidRDefault="00387EAC" w:rsidP="00387EAC">
      <w:pPr>
        <w:pStyle w:val="PL"/>
      </w:pPr>
      <w:r>
        <w:t xml:space="preserve">          $ref: 'TS29571_CommonData.yaml#/components/schemas/AmfId'</w:t>
      </w:r>
    </w:p>
    <w:p w14:paraId="7772D677" w14:textId="77777777" w:rsidR="00387EAC" w:rsidRDefault="00387EAC" w:rsidP="00387EAC">
      <w:pPr>
        <w:pStyle w:val="PL"/>
      </w:pPr>
      <w:r>
        <w:t xml:space="preserve">      required:</w:t>
      </w:r>
    </w:p>
    <w:p w14:paraId="0B9A91CA" w14:textId="77777777" w:rsidR="00387EAC" w:rsidRDefault="00387EAC" w:rsidP="00387EAC">
      <w:pPr>
        <w:pStyle w:val="PL"/>
      </w:pPr>
      <w:r>
        <w:t xml:space="preserve">        - servingNetworkFunctionInformation</w:t>
      </w:r>
    </w:p>
    <w:p w14:paraId="43D79DEB" w14:textId="77777777" w:rsidR="00387EAC" w:rsidRDefault="00387EAC" w:rsidP="00387EAC">
      <w:pPr>
        <w:pStyle w:val="PL"/>
      </w:pPr>
      <w:r>
        <w:t xml:space="preserve">    RoamingQBCInformation:</w:t>
      </w:r>
    </w:p>
    <w:p w14:paraId="41D2084D" w14:textId="77777777" w:rsidR="00387EAC" w:rsidRDefault="00387EAC" w:rsidP="00387EAC">
      <w:pPr>
        <w:pStyle w:val="PL"/>
      </w:pPr>
      <w:r>
        <w:t xml:space="preserve">      type: object</w:t>
      </w:r>
    </w:p>
    <w:p w14:paraId="31955A33" w14:textId="77777777" w:rsidR="00387EAC" w:rsidRDefault="00387EAC" w:rsidP="00387EAC">
      <w:pPr>
        <w:pStyle w:val="PL"/>
      </w:pPr>
      <w:r>
        <w:t xml:space="preserve">      properties:</w:t>
      </w:r>
    </w:p>
    <w:p w14:paraId="49B22367" w14:textId="77777777" w:rsidR="00387EAC" w:rsidRDefault="00387EAC" w:rsidP="00387EAC">
      <w:pPr>
        <w:pStyle w:val="PL"/>
      </w:pPr>
      <w:r>
        <w:t xml:space="preserve">        multipleQFIcontainer:</w:t>
      </w:r>
    </w:p>
    <w:p w14:paraId="52050E31" w14:textId="77777777" w:rsidR="00387EAC" w:rsidRDefault="00387EAC" w:rsidP="00387EAC">
      <w:pPr>
        <w:pStyle w:val="PL"/>
      </w:pPr>
      <w:r>
        <w:t xml:space="preserve">          type: array</w:t>
      </w:r>
    </w:p>
    <w:p w14:paraId="26FE5D98" w14:textId="77777777" w:rsidR="00387EAC" w:rsidRDefault="00387EAC" w:rsidP="00387EAC">
      <w:pPr>
        <w:pStyle w:val="PL"/>
      </w:pPr>
      <w:r>
        <w:t xml:space="preserve">          items:</w:t>
      </w:r>
    </w:p>
    <w:p w14:paraId="07596A5C" w14:textId="77777777" w:rsidR="00387EAC" w:rsidRDefault="00387EAC" w:rsidP="00387EAC">
      <w:pPr>
        <w:pStyle w:val="PL"/>
      </w:pPr>
      <w:r>
        <w:t xml:space="preserve">            $ref: '#/components/schemas/MultipleQFIcontainer'</w:t>
      </w:r>
    </w:p>
    <w:p w14:paraId="0C52129B" w14:textId="77777777" w:rsidR="00387EAC" w:rsidRDefault="00387EAC" w:rsidP="00387EAC">
      <w:pPr>
        <w:pStyle w:val="PL"/>
      </w:pPr>
      <w:r>
        <w:t xml:space="preserve">          minItems: 0</w:t>
      </w:r>
    </w:p>
    <w:p w14:paraId="43A08D37" w14:textId="77777777" w:rsidR="00387EAC" w:rsidRDefault="00387EAC" w:rsidP="00387EAC">
      <w:pPr>
        <w:pStyle w:val="PL"/>
      </w:pPr>
      <w:r>
        <w:t xml:space="preserve">        uPFID:</w:t>
      </w:r>
    </w:p>
    <w:p w14:paraId="015646B5" w14:textId="77777777" w:rsidR="00387EAC" w:rsidRDefault="00387EAC" w:rsidP="00387EAC">
      <w:pPr>
        <w:pStyle w:val="PL"/>
      </w:pPr>
      <w:r>
        <w:t xml:space="preserve">          $ref: 'TS29571_CommonData.yaml#/components/schemas/NfInstanceId'</w:t>
      </w:r>
    </w:p>
    <w:p w14:paraId="65E34B6B" w14:textId="77777777" w:rsidR="00387EAC" w:rsidRDefault="00387EAC" w:rsidP="00387EAC">
      <w:pPr>
        <w:pStyle w:val="PL"/>
      </w:pPr>
      <w:r>
        <w:t xml:space="preserve">        roamingChargingProfile:</w:t>
      </w:r>
    </w:p>
    <w:p w14:paraId="5BD13484" w14:textId="77777777" w:rsidR="00387EAC" w:rsidRDefault="00387EAC" w:rsidP="00387EAC">
      <w:pPr>
        <w:pStyle w:val="PL"/>
      </w:pPr>
      <w:r>
        <w:t xml:space="preserve">          $ref: '#/components/schemas/RoamingChargingProfile'</w:t>
      </w:r>
    </w:p>
    <w:p w14:paraId="03D89FCC" w14:textId="77777777" w:rsidR="00387EAC" w:rsidRDefault="00387EAC" w:rsidP="00387EAC">
      <w:pPr>
        <w:pStyle w:val="PL"/>
      </w:pPr>
      <w:r>
        <w:t xml:space="preserve">    MultipleQFIcontainer:</w:t>
      </w:r>
    </w:p>
    <w:p w14:paraId="2877018B" w14:textId="77777777" w:rsidR="00387EAC" w:rsidRDefault="00387EAC" w:rsidP="00387EAC">
      <w:pPr>
        <w:pStyle w:val="PL"/>
      </w:pPr>
      <w:r>
        <w:t xml:space="preserve">      type: object</w:t>
      </w:r>
    </w:p>
    <w:p w14:paraId="78830051" w14:textId="77777777" w:rsidR="00387EAC" w:rsidRDefault="00387EAC" w:rsidP="00387EAC">
      <w:pPr>
        <w:pStyle w:val="PL"/>
      </w:pPr>
      <w:r>
        <w:t xml:space="preserve">      properties:</w:t>
      </w:r>
    </w:p>
    <w:p w14:paraId="54B026ED" w14:textId="77777777" w:rsidR="00387EAC" w:rsidRDefault="00387EAC" w:rsidP="00387EAC">
      <w:pPr>
        <w:pStyle w:val="PL"/>
      </w:pPr>
      <w:r>
        <w:t xml:space="preserve">        triggers:</w:t>
      </w:r>
    </w:p>
    <w:p w14:paraId="04D2238C" w14:textId="77777777" w:rsidR="00387EAC" w:rsidRDefault="00387EAC" w:rsidP="00387EAC">
      <w:pPr>
        <w:pStyle w:val="PL"/>
      </w:pPr>
      <w:r>
        <w:t xml:space="preserve">          type: array</w:t>
      </w:r>
    </w:p>
    <w:p w14:paraId="0CAA7659" w14:textId="77777777" w:rsidR="00387EAC" w:rsidRDefault="00387EAC" w:rsidP="00387EAC">
      <w:pPr>
        <w:pStyle w:val="PL"/>
      </w:pPr>
      <w:r>
        <w:t xml:space="preserve">          items:</w:t>
      </w:r>
    </w:p>
    <w:p w14:paraId="028AE890" w14:textId="77777777" w:rsidR="00387EAC" w:rsidRDefault="00387EAC" w:rsidP="00387EAC">
      <w:pPr>
        <w:pStyle w:val="PL"/>
      </w:pPr>
      <w:r>
        <w:t xml:space="preserve">            $ref: '#/components/schemas/Trigger'</w:t>
      </w:r>
    </w:p>
    <w:p w14:paraId="26088094" w14:textId="77777777" w:rsidR="00387EAC" w:rsidRDefault="00387EAC" w:rsidP="00387EAC">
      <w:pPr>
        <w:pStyle w:val="PL"/>
      </w:pPr>
      <w:r>
        <w:t xml:space="preserve">          minItems: 0</w:t>
      </w:r>
    </w:p>
    <w:p w14:paraId="2F398450" w14:textId="77777777" w:rsidR="00387EAC" w:rsidRDefault="00387EAC" w:rsidP="00387EAC">
      <w:pPr>
        <w:pStyle w:val="PL"/>
      </w:pPr>
      <w:r>
        <w:t xml:space="preserve">        triggerTimestamp:</w:t>
      </w:r>
    </w:p>
    <w:p w14:paraId="4C95B3AC" w14:textId="77777777" w:rsidR="00387EAC" w:rsidRDefault="00387EAC" w:rsidP="00387EAC">
      <w:pPr>
        <w:pStyle w:val="PL"/>
      </w:pPr>
      <w:r>
        <w:t xml:space="preserve">          $ref: 'TS29571_CommonData.yaml#/components/schemas/DateTime'</w:t>
      </w:r>
    </w:p>
    <w:p w14:paraId="261AB9AF" w14:textId="77777777" w:rsidR="00387EAC" w:rsidRDefault="00387EAC" w:rsidP="00387EAC">
      <w:pPr>
        <w:pStyle w:val="PL"/>
      </w:pPr>
      <w:r>
        <w:t xml:space="preserve">        time:</w:t>
      </w:r>
    </w:p>
    <w:p w14:paraId="6A522D23" w14:textId="77777777" w:rsidR="00387EAC" w:rsidRDefault="00387EAC" w:rsidP="00387EAC">
      <w:pPr>
        <w:pStyle w:val="PL"/>
      </w:pPr>
      <w:r>
        <w:t xml:space="preserve">          $ref: 'TS29571_CommonData.yaml#/components/schemas/Uint32'</w:t>
      </w:r>
    </w:p>
    <w:p w14:paraId="6D9A8B40" w14:textId="77777777" w:rsidR="00387EAC" w:rsidRDefault="00387EAC" w:rsidP="00387EAC">
      <w:pPr>
        <w:pStyle w:val="PL"/>
      </w:pPr>
      <w:r>
        <w:t xml:space="preserve">        totalVolume:</w:t>
      </w:r>
    </w:p>
    <w:p w14:paraId="5CDD19E6" w14:textId="77777777" w:rsidR="00387EAC" w:rsidRDefault="00387EAC" w:rsidP="00387EAC">
      <w:pPr>
        <w:pStyle w:val="PL"/>
      </w:pPr>
      <w:r>
        <w:t xml:space="preserve">          $ref: 'TS29571_CommonData.yaml#/components/schemas/Uint64'</w:t>
      </w:r>
    </w:p>
    <w:p w14:paraId="29376BF1" w14:textId="77777777" w:rsidR="00387EAC" w:rsidRDefault="00387EAC" w:rsidP="00387EAC">
      <w:pPr>
        <w:pStyle w:val="PL"/>
      </w:pPr>
      <w:r>
        <w:t xml:space="preserve">        uplinkVolume:</w:t>
      </w:r>
    </w:p>
    <w:p w14:paraId="4E34B8CB" w14:textId="77777777" w:rsidR="00387EAC" w:rsidRDefault="00387EAC" w:rsidP="00387EAC">
      <w:pPr>
        <w:pStyle w:val="PL"/>
      </w:pPr>
      <w:r>
        <w:t xml:space="preserve">          $ref: 'TS29571_CommonData.yaml#/components/schemas/Uint64'</w:t>
      </w:r>
    </w:p>
    <w:p w14:paraId="57A21F15" w14:textId="77777777" w:rsidR="00387EAC" w:rsidRDefault="00387EAC" w:rsidP="00387EAC">
      <w:pPr>
        <w:pStyle w:val="PL"/>
      </w:pPr>
      <w:r>
        <w:t xml:space="preserve">        localSequenceNumber:</w:t>
      </w:r>
    </w:p>
    <w:p w14:paraId="018F5295" w14:textId="77777777" w:rsidR="00387EAC" w:rsidRDefault="00387EAC" w:rsidP="00387EAC">
      <w:pPr>
        <w:pStyle w:val="PL"/>
      </w:pPr>
      <w:r>
        <w:t xml:space="preserve">          type: integer</w:t>
      </w:r>
    </w:p>
    <w:p w14:paraId="725FCB75" w14:textId="77777777" w:rsidR="00387EAC" w:rsidRDefault="00387EAC" w:rsidP="00387EAC">
      <w:pPr>
        <w:pStyle w:val="PL"/>
      </w:pPr>
      <w:r>
        <w:t xml:space="preserve">        qFIContainerInformation:</w:t>
      </w:r>
    </w:p>
    <w:p w14:paraId="600D4396" w14:textId="77777777" w:rsidR="00387EAC" w:rsidRDefault="00387EAC" w:rsidP="00387EAC">
      <w:pPr>
        <w:pStyle w:val="PL"/>
      </w:pPr>
      <w:r>
        <w:t xml:space="preserve">          $ref: '#/components/schemas/QFIContainerInformation'</w:t>
      </w:r>
    </w:p>
    <w:p w14:paraId="77E6AF13" w14:textId="77777777" w:rsidR="00387EAC" w:rsidRDefault="00387EAC" w:rsidP="00387EAC">
      <w:pPr>
        <w:pStyle w:val="PL"/>
      </w:pPr>
      <w:r>
        <w:t xml:space="preserve">      required:</w:t>
      </w:r>
    </w:p>
    <w:p w14:paraId="67D76715" w14:textId="77777777" w:rsidR="00387EAC" w:rsidRDefault="00387EAC" w:rsidP="00387EAC">
      <w:pPr>
        <w:pStyle w:val="PL"/>
      </w:pPr>
      <w:r>
        <w:t xml:space="preserve">        - localSequenceNumber</w:t>
      </w:r>
    </w:p>
    <w:p w14:paraId="4D9A8225" w14:textId="77777777" w:rsidR="00387EAC" w:rsidRDefault="00387EAC" w:rsidP="00387EAC">
      <w:pPr>
        <w:pStyle w:val="PL"/>
      </w:pPr>
      <w:r>
        <w:t xml:space="preserve">    QFIContainerInformation:</w:t>
      </w:r>
    </w:p>
    <w:p w14:paraId="3B7FA666" w14:textId="77777777" w:rsidR="00387EAC" w:rsidRDefault="00387EAC" w:rsidP="00387EAC">
      <w:pPr>
        <w:pStyle w:val="PL"/>
      </w:pPr>
      <w:r>
        <w:t xml:space="preserve">      type: object</w:t>
      </w:r>
    </w:p>
    <w:p w14:paraId="2B1F728B" w14:textId="77777777" w:rsidR="00387EAC" w:rsidRDefault="00387EAC" w:rsidP="00387EAC">
      <w:pPr>
        <w:pStyle w:val="PL"/>
      </w:pPr>
      <w:r>
        <w:t xml:space="preserve">      properties:</w:t>
      </w:r>
    </w:p>
    <w:p w14:paraId="707A1004" w14:textId="77777777" w:rsidR="00387EAC" w:rsidRDefault="00387EAC" w:rsidP="00387EAC">
      <w:pPr>
        <w:pStyle w:val="PL"/>
      </w:pPr>
      <w:r>
        <w:t xml:space="preserve">        qFI:</w:t>
      </w:r>
    </w:p>
    <w:p w14:paraId="15C55B46" w14:textId="77777777" w:rsidR="00387EAC" w:rsidRDefault="00387EAC" w:rsidP="00387EAC">
      <w:pPr>
        <w:pStyle w:val="PL"/>
      </w:pPr>
      <w:r>
        <w:t xml:space="preserve">          $ref: 'TS29571_CommonData.yaml#/components/schemas/Qfi'</w:t>
      </w:r>
    </w:p>
    <w:p w14:paraId="4F4B3C9C" w14:textId="77777777" w:rsidR="00387EAC" w:rsidRDefault="00387EAC" w:rsidP="00387EAC">
      <w:pPr>
        <w:pStyle w:val="PL"/>
      </w:pPr>
      <w:r>
        <w:t xml:space="preserve">        reportTime:</w:t>
      </w:r>
    </w:p>
    <w:p w14:paraId="1460FEA5" w14:textId="77777777" w:rsidR="00387EAC" w:rsidRDefault="00387EAC" w:rsidP="00387EAC">
      <w:pPr>
        <w:pStyle w:val="PL"/>
      </w:pPr>
      <w:r>
        <w:t xml:space="preserve">          $ref: 'TS29571_CommonData.yaml#/components/schemas/DateTime'</w:t>
      </w:r>
    </w:p>
    <w:p w14:paraId="6815CED7" w14:textId="77777777" w:rsidR="00387EAC" w:rsidRDefault="00387EAC" w:rsidP="00387EAC">
      <w:pPr>
        <w:pStyle w:val="PL"/>
      </w:pPr>
      <w:r>
        <w:t xml:space="preserve">        timeofFirstUsage:</w:t>
      </w:r>
    </w:p>
    <w:p w14:paraId="27ACF236" w14:textId="77777777" w:rsidR="00387EAC" w:rsidRDefault="00387EAC" w:rsidP="00387EAC">
      <w:pPr>
        <w:pStyle w:val="PL"/>
      </w:pPr>
      <w:r>
        <w:t xml:space="preserve">          $ref: 'TS29571_CommonData.yaml#/components/schemas/DateTime'</w:t>
      </w:r>
    </w:p>
    <w:p w14:paraId="30D4CEDF" w14:textId="77777777" w:rsidR="00387EAC" w:rsidRDefault="00387EAC" w:rsidP="00387EAC">
      <w:pPr>
        <w:pStyle w:val="PL"/>
      </w:pPr>
      <w:r>
        <w:t xml:space="preserve">        timeofLastUsage:</w:t>
      </w:r>
    </w:p>
    <w:p w14:paraId="6F10FEE6" w14:textId="77777777" w:rsidR="00387EAC" w:rsidRDefault="00387EAC" w:rsidP="00387EAC">
      <w:pPr>
        <w:pStyle w:val="PL"/>
      </w:pPr>
      <w:r>
        <w:t xml:space="preserve">          $ref: 'TS29571_CommonData.yaml#/components/schemas/DateTime'</w:t>
      </w:r>
    </w:p>
    <w:p w14:paraId="7A0FBF1A" w14:textId="77777777" w:rsidR="00387EAC" w:rsidRDefault="00387EAC" w:rsidP="00387EAC">
      <w:pPr>
        <w:pStyle w:val="PL"/>
      </w:pPr>
      <w:r>
        <w:t xml:space="preserve">        qoSInformation:</w:t>
      </w:r>
    </w:p>
    <w:p w14:paraId="49234AE5" w14:textId="77777777" w:rsidR="00387EAC" w:rsidRDefault="00387EAC" w:rsidP="00387EAC">
      <w:pPr>
        <w:pStyle w:val="PL"/>
      </w:pPr>
      <w:r>
        <w:t xml:space="preserve">          $ref: 'TS29512_Npcf_SMPolicyControl.yaml#/components/schemas/QosData'</w:t>
      </w:r>
    </w:p>
    <w:p w14:paraId="69FD162B" w14:textId="77777777" w:rsidR="00387EAC" w:rsidRDefault="00387EAC" w:rsidP="00387EAC">
      <w:pPr>
        <w:pStyle w:val="PL"/>
      </w:pPr>
      <w:r>
        <w:t xml:space="preserve">        qoSCharacteristics:</w:t>
      </w:r>
    </w:p>
    <w:p w14:paraId="2D486DCD" w14:textId="77777777" w:rsidR="00387EAC" w:rsidRDefault="00387EAC" w:rsidP="00387EAC">
      <w:pPr>
        <w:pStyle w:val="PL"/>
      </w:pPr>
      <w:r>
        <w:t xml:space="preserve">          $ref: 'TS29512_Npcf_SMPolicyControl.yaml#/components/schemas/QosCharacteristics'</w:t>
      </w:r>
    </w:p>
    <w:p w14:paraId="4EA926D1" w14:textId="77777777" w:rsidR="00387EAC" w:rsidRDefault="00387EAC" w:rsidP="00387EAC">
      <w:pPr>
        <w:pStyle w:val="PL"/>
      </w:pPr>
      <w:r>
        <w:t xml:space="preserve">        userLocationInformation:</w:t>
      </w:r>
    </w:p>
    <w:p w14:paraId="4A42F57E" w14:textId="77777777" w:rsidR="00387EAC" w:rsidRDefault="00387EAC" w:rsidP="00387EAC">
      <w:pPr>
        <w:pStyle w:val="PL"/>
      </w:pPr>
      <w:r>
        <w:t xml:space="preserve">          $ref: 'TS29571_CommonData.yaml#/components/schemas/UserLocation'</w:t>
      </w:r>
    </w:p>
    <w:p w14:paraId="05D0CD40" w14:textId="77777777" w:rsidR="00387EAC" w:rsidRDefault="00387EAC" w:rsidP="00387EAC">
      <w:pPr>
        <w:pStyle w:val="PL"/>
      </w:pPr>
      <w:r>
        <w:t xml:space="preserve">        uetimeZone:</w:t>
      </w:r>
    </w:p>
    <w:p w14:paraId="365EC7FF" w14:textId="77777777" w:rsidR="00387EAC" w:rsidRDefault="00387EAC" w:rsidP="00387EAC">
      <w:pPr>
        <w:pStyle w:val="PL"/>
      </w:pPr>
      <w:r>
        <w:t xml:space="preserve">          $ref: 'TS29571_CommonData.yaml#/components/schemas/TimeZone'</w:t>
      </w:r>
    </w:p>
    <w:p w14:paraId="6D2B60DE" w14:textId="77777777" w:rsidR="00387EAC" w:rsidRDefault="00387EAC" w:rsidP="00387EAC">
      <w:pPr>
        <w:pStyle w:val="PL"/>
      </w:pPr>
      <w:r>
        <w:t xml:space="preserve">        presenceReportingAreaInformation:</w:t>
      </w:r>
    </w:p>
    <w:p w14:paraId="34301FAF" w14:textId="77777777" w:rsidR="00387EAC" w:rsidRDefault="00387EAC" w:rsidP="00387EAC">
      <w:pPr>
        <w:pStyle w:val="PL"/>
      </w:pPr>
      <w:r>
        <w:t xml:space="preserve">          type: object</w:t>
      </w:r>
    </w:p>
    <w:p w14:paraId="353C39F1" w14:textId="77777777" w:rsidR="00387EAC" w:rsidRDefault="00387EAC" w:rsidP="00387EAC">
      <w:pPr>
        <w:pStyle w:val="PL"/>
      </w:pPr>
      <w:r>
        <w:t xml:space="preserve">          additionalProperties:</w:t>
      </w:r>
    </w:p>
    <w:p w14:paraId="6287A352" w14:textId="77777777" w:rsidR="00387EAC" w:rsidRDefault="00387EAC" w:rsidP="00387EAC">
      <w:pPr>
        <w:pStyle w:val="PL"/>
      </w:pPr>
      <w:r>
        <w:t xml:space="preserve">            $ref: 'TS29571_CommonData.yaml#/components/schemas/PresenceInfo'</w:t>
      </w:r>
    </w:p>
    <w:p w14:paraId="089179A7" w14:textId="77777777" w:rsidR="00387EAC" w:rsidRDefault="00387EAC" w:rsidP="00387EAC">
      <w:pPr>
        <w:pStyle w:val="PL"/>
      </w:pPr>
      <w:r>
        <w:t xml:space="preserve">          minProperties: 0</w:t>
      </w:r>
    </w:p>
    <w:p w14:paraId="4FF4AE9E" w14:textId="77777777" w:rsidR="00387EAC" w:rsidRDefault="00387EAC" w:rsidP="00387EAC">
      <w:pPr>
        <w:pStyle w:val="PL"/>
      </w:pPr>
      <w:r>
        <w:t xml:space="preserve">        rATType:</w:t>
      </w:r>
    </w:p>
    <w:p w14:paraId="78DBD104" w14:textId="77777777" w:rsidR="00387EAC" w:rsidRDefault="00387EAC" w:rsidP="00387EAC">
      <w:pPr>
        <w:pStyle w:val="PL"/>
      </w:pPr>
      <w:r>
        <w:t xml:space="preserve">          $ref: 'TS29571_CommonData.yaml#/components/schemas/RatType'</w:t>
      </w:r>
    </w:p>
    <w:p w14:paraId="23EE7CB1" w14:textId="77777777" w:rsidR="00387EAC" w:rsidRDefault="00387EAC" w:rsidP="00387EAC">
      <w:pPr>
        <w:pStyle w:val="PL"/>
      </w:pPr>
      <w:r>
        <w:t xml:space="preserve">        servingNetworkFunctionID:</w:t>
      </w:r>
    </w:p>
    <w:p w14:paraId="0F325E0E" w14:textId="77777777" w:rsidR="00387EAC" w:rsidRDefault="00387EAC" w:rsidP="00387EAC">
      <w:pPr>
        <w:pStyle w:val="PL"/>
      </w:pPr>
      <w:r>
        <w:t xml:space="preserve">          type: array</w:t>
      </w:r>
    </w:p>
    <w:p w14:paraId="1A4F0B11" w14:textId="77777777" w:rsidR="00387EAC" w:rsidRDefault="00387EAC" w:rsidP="00387EAC">
      <w:pPr>
        <w:pStyle w:val="PL"/>
      </w:pPr>
      <w:r>
        <w:t xml:space="preserve">          items:</w:t>
      </w:r>
    </w:p>
    <w:p w14:paraId="656845B1" w14:textId="77777777" w:rsidR="00387EAC" w:rsidRDefault="00387EAC" w:rsidP="00387EAC">
      <w:pPr>
        <w:pStyle w:val="PL"/>
      </w:pPr>
      <w:r>
        <w:t xml:space="preserve">            $ref: '#/components/schemas/ServingNetworkFunctionID'</w:t>
      </w:r>
    </w:p>
    <w:p w14:paraId="6C46922E" w14:textId="77777777" w:rsidR="00387EAC" w:rsidRDefault="00387EAC" w:rsidP="00387EAC">
      <w:pPr>
        <w:pStyle w:val="PL"/>
      </w:pPr>
      <w:r>
        <w:t xml:space="preserve">          minItems: 0</w:t>
      </w:r>
    </w:p>
    <w:p w14:paraId="6A62EAB7" w14:textId="77777777" w:rsidR="00387EAC" w:rsidRDefault="00387EAC" w:rsidP="00387EAC">
      <w:pPr>
        <w:pStyle w:val="PL"/>
      </w:pPr>
      <w:r>
        <w:t xml:space="preserve">        3gppPSDataOffStatus:</w:t>
      </w:r>
    </w:p>
    <w:p w14:paraId="6FD35FFF" w14:textId="77777777" w:rsidR="00387EAC" w:rsidRDefault="00387EAC" w:rsidP="00387EAC">
      <w:pPr>
        <w:pStyle w:val="PL"/>
      </w:pPr>
      <w:r>
        <w:t xml:space="preserve">          $ref: '#/components/schemas/3GPPPSDataOffStatus'</w:t>
      </w:r>
    </w:p>
    <w:p w14:paraId="1B169A99" w14:textId="77777777" w:rsidR="00387EAC" w:rsidRDefault="00387EAC" w:rsidP="00387EAC">
      <w:pPr>
        <w:pStyle w:val="PL"/>
      </w:pPr>
      <w:r>
        <w:t xml:space="preserve">        3gppChargingId:</w:t>
      </w:r>
    </w:p>
    <w:p w14:paraId="4D3594DB" w14:textId="77777777" w:rsidR="00387EAC" w:rsidRDefault="00387EAC" w:rsidP="00387EAC">
      <w:pPr>
        <w:pStyle w:val="PL"/>
      </w:pPr>
      <w:r>
        <w:t xml:space="preserve">          $ref: 'TS29571_CommonData.yaml#/components/schemas/ChargingId'</w:t>
      </w:r>
    </w:p>
    <w:p w14:paraId="1B9C7505" w14:textId="77777777" w:rsidR="00387EAC" w:rsidRDefault="00387EAC" w:rsidP="00387EAC">
      <w:pPr>
        <w:pStyle w:val="PL"/>
      </w:pPr>
      <w:r>
        <w:t xml:space="preserve">        diagnostics:</w:t>
      </w:r>
    </w:p>
    <w:p w14:paraId="5C420407" w14:textId="77777777" w:rsidR="00387EAC" w:rsidRDefault="00387EAC" w:rsidP="00387EAC">
      <w:pPr>
        <w:pStyle w:val="PL"/>
      </w:pPr>
      <w:r>
        <w:t xml:space="preserve">          $ref: '#/components/schemas/Diagnostics'</w:t>
      </w:r>
    </w:p>
    <w:p w14:paraId="6BA157C2" w14:textId="77777777" w:rsidR="00387EAC" w:rsidRDefault="00387EAC" w:rsidP="00387EAC">
      <w:pPr>
        <w:pStyle w:val="PL"/>
      </w:pPr>
      <w:r>
        <w:t xml:space="preserve">        enhancedDiagnostics:</w:t>
      </w:r>
    </w:p>
    <w:p w14:paraId="27B097CD" w14:textId="77777777" w:rsidR="00387EAC" w:rsidRDefault="00387EAC" w:rsidP="00387EAC">
      <w:pPr>
        <w:pStyle w:val="PL"/>
      </w:pPr>
      <w:r>
        <w:t xml:space="preserve">          type: array</w:t>
      </w:r>
    </w:p>
    <w:p w14:paraId="3CBC63B9" w14:textId="77777777" w:rsidR="00387EAC" w:rsidRDefault="00387EAC" w:rsidP="00387EAC">
      <w:pPr>
        <w:pStyle w:val="PL"/>
      </w:pPr>
      <w:r>
        <w:t xml:space="preserve">          items:</w:t>
      </w:r>
    </w:p>
    <w:p w14:paraId="224A784A" w14:textId="77777777" w:rsidR="00387EAC" w:rsidRDefault="00387EAC" w:rsidP="00387EAC">
      <w:pPr>
        <w:pStyle w:val="PL"/>
        <w:rPr>
          <w:noProof w:val="0"/>
        </w:rPr>
      </w:pPr>
      <w:r>
        <w:lastRenderedPageBreak/>
        <w:t xml:space="preserve">            type: string</w:t>
      </w:r>
    </w:p>
    <w:p w14:paraId="1DF57EAF" w14:textId="77777777" w:rsidR="00387EAC" w:rsidRDefault="00387EAC" w:rsidP="00387EAC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E09C435" w14:textId="77777777" w:rsidR="00387EAC" w:rsidRDefault="00387EAC" w:rsidP="00387EAC">
      <w:pPr>
        <w:pStyle w:val="PL"/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reportTime</w:t>
      </w:r>
      <w:proofErr w:type="spellEnd"/>
    </w:p>
    <w:p w14:paraId="07B90DC8" w14:textId="77777777" w:rsidR="00387EAC" w:rsidRDefault="00387EAC" w:rsidP="00387EAC">
      <w:pPr>
        <w:pStyle w:val="PL"/>
      </w:pPr>
      <w:r>
        <w:t xml:space="preserve">    RoamingChargingProfile:</w:t>
      </w:r>
    </w:p>
    <w:p w14:paraId="6152741E" w14:textId="77777777" w:rsidR="00387EAC" w:rsidRDefault="00387EAC" w:rsidP="00387EAC">
      <w:pPr>
        <w:pStyle w:val="PL"/>
      </w:pPr>
      <w:r>
        <w:t xml:space="preserve">      type: object</w:t>
      </w:r>
    </w:p>
    <w:p w14:paraId="333D8129" w14:textId="77777777" w:rsidR="00387EAC" w:rsidRDefault="00387EAC" w:rsidP="00387EAC">
      <w:pPr>
        <w:pStyle w:val="PL"/>
      </w:pPr>
      <w:r>
        <w:t xml:space="preserve">      properties:</w:t>
      </w:r>
    </w:p>
    <w:p w14:paraId="5990C8B3" w14:textId="77777777" w:rsidR="00387EAC" w:rsidRDefault="00387EAC" w:rsidP="00387EAC">
      <w:pPr>
        <w:pStyle w:val="PL"/>
      </w:pPr>
      <w:r>
        <w:t xml:space="preserve">        triggers:</w:t>
      </w:r>
    </w:p>
    <w:p w14:paraId="22706DD2" w14:textId="77777777" w:rsidR="00387EAC" w:rsidRDefault="00387EAC" w:rsidP="00387EAC">
      <w:pPr>
        <w:pStyle w:val="PL"/>
      </w:pPr>
      <w:r>
        <w:t xml:space="preserve">          type: array</w:t>
      </w:r>
    </w:p>
    <w:p w14:paraId="4E31CF41" w14:textId="77777777" w:rsidR="00387EAC" w:rsidRDefault="00387EAC" w:rsidP="00387EAC">
      <w:pPr>
        <w:pStyle w:val="PL"/>
      </w:pPr>
      <w:r>
        <w:t xml:space="preserve">          items:</w:t>
      </w:r>
    </w:p>
    <w:p w14:paraId="67E8D2C4" w14:textId="77777777" w:rsidR="00387EAC" w:rsidRDefault="00387EAC" w:rsidP="00387EAC">
      <w:pPr>
        <w:pStyle w:val="PL"/>
      </w:pPr>
      <w:r>
        <w:t xml:space="preserve">            $ref: '#/components/schemas/Trigger'</w:t>
      </w:r>
    </w:p>
    <w:p w14:paraId="69EAA774" w14:textId="77777777" w:rsidR="00387EAC" w:rsidRDefault="00387EAC" w:rsidP="00387EAC">
      <w:pPr>
        <w:pStyle w:val="PL"/>
      </w:pPr>
      <w:r>
        <w:t xml:space="preserve">          minItems: 0</w:t>
      </w:r>
    </w:p>
    <w:p w14:paraId="6A270FD0" w14:textId="77777777" w:rsidR="00387EAC" w:rsidRDefault="00387EAC" w:rsidP="00387EAC">
      <w:pPr>
        <w:pStyle w:val="PL"/>
      </w:pPr>
      <w:r>
        <w:t xml:space="preserve">        partialRecordMethod:</w:t>
      </w:r>
    </w:p>
    <w:p w14:paraId="7796965F" w14:textId="77777777" w:rsidR="00387EAC" w:rsidRDefault="00387EAC" w:rsidP="00387EAC">
      <w:pPr>
        <w:pStyle w:val="PL"/>
      </w:pPr>
      <w:r>
        <w:t xml:space="preserve">          $ref: '#/components/schemas/PartialRecordMethod'</w:t>
      </w:r>
    </w:p>
    <w:p w14:paraId="6713A55B" w14:textId="77777777" w:rsidR="00387EAC" w:rsidRDefault="00387EAC" w:rsidP="00387EAC">
      <w:pPr>
        <w:pStyle w:val="PL"/>
      </w:pPr>
      <w:r>
        <w:t xml:space="preserve">    SMSChargingInformation:</w:t>
      </w:r>
    </w:p>
    <w:p w14:paraId="77BB9528" w14:textId="77777777" w:rsidR="00387EAC" w:rsidRDefault="00387EAC" w:rsidP="00387EAC">
      <w:pPr>
        <w:pStyle w:val="PL"/>
      </w:pPr>
      <w:r>
        <w:t xml:space="preserve">      type: object</w:t>
      </w:r>
    </w:p>
    <w:p w14:paraId="72561E75" w14:textId="77777777" w:rsidR="00387EAC" w:rsidRDefault="00387EAC" w:rsidP="00387EAC">
      <w:pPr>
        <w:pStyle w:val="PL"/>
      </w:pPr>
      <w:r>
        <w:t xml:space="preserve">      properties:</w:t>
      </w:r>
    </w:p>
    <w:p w14:paraId="6CDB6351" w14:textId="77777777" w:rsidR="00387EAC" w:rsidRDefault="00387EAC" w:rsidP="00387EAC">
      <w:pPr>
        <w:pStyle w:val="PL"/>
      </w:pPr>
      <w:r>
        <w:t xml:space="preserve">        originatorInfo:</w:t>
      </w:r>
    </w:p>
    <w:p w14:paraId="377DFB29" w14:textId="77777777" w:rsidR="00387EAC" w:rsidRDefault="00387EAC" w:rsidP="00387EAC">
      <w:pPr>
        <w:pStyle w:val="PL"/>
      </w:pPr>
      <w:r>
        <w:t xml:space="preserve">          $ref: '#/components/schemas/OriginatorInfo'</w:t>
      </w:r>
    </w:p>
    <w:p w14:paraId="77191A8D" w14:textId="77777777" w:rsidR="00387EAC" w:rsidRDefault="00387EAC" w:rsidP="00387EAC">
      <w:pPr>
        <w:pStyle w:val="PL"/>
      </w:pPr>
      <w:r>
        <w:t xml:space="preserve">        recipientInfo:</w:t>
      </w:r>
    </w:p>
    <w:p w14:paraId="191C7814" w14:textId="77777777" w:rsidR="00387EAC" w:rsidRDefault="00387EAC" w:rsidP="00387EAC">
      <w:pPr>
        <w:pStyle w:val="PL"/>
      </w:pPr>
      <w:r>
        <w:t xml:space="preserve">          type: array</w:t>
      </w:r>
    </w:p>
    <w:p w14:paraId="74375D9F" w14:textId="77777777" w:rsidR="00387EAC" w:rsidRDefault="00387EAC" w:rsidP="00387EAC">
      <w:pPr>
        <w:pStyle w:val="PL"/>
      </w:pPr>
      <w:r>
        <w:t xml:space="preserve">          items:</w:t>
      </w:r>
    </w:p>
    <w:p w14:paraId="0B0F8C1C" w14:textId="77777777" w:rsidR="00387EAC" w:rsidRDefault="00387EAC" w:rsidP="00387EAC">
      <w:pPr>
        <w:pStyle w:val="PL"/>
      </w:pPr>
      <w:r>
        <w:t xml:space="preserve">            $ref: '#/components/schemas/RecipientInfo'</w:t>
      </w:r>
    </w:p>
    <w:p w14:paraId="6E7EBEA6" w14:textId="77777777" w:rsidR="00387EAC" w:rsidRDefault="00387EAC" w:rsidP="00387EAC">
      <w:pPr>
        <w:pStyle w:val="PL"/>
      </w:pPr>
      <w:r>
        <w:t xml:space="preserve">          minItems: 0</w:t>
      </w:r>
    </w:p>
    <w:p w14:paraId="0F64D427" w14:textId="77777777" w:rsidR="00387EAC" w:rsidRDefault="00387EAC" w:rsidP="00387EAC">
      <w:pPr>
        <w:pStyle w:val="PL"/>
      </w:pPr>
      <w:r>
        <w:t xml:space="preserve">        userEquipmentInfo:</w:t>
      </w:r>
    </w:p>
    <w:p w14:paraId="2A2B9ABC" w14:textId="77777777" w:rsidR="00387EAC" w:rsidRDefault="00387EAC" w:rsidP="00387EAC">
      <w:pPr>
        <w:pStyle w:val="PL"/>
      </w:pPr>
      <w:r>
        <w:t xml:space="preserve">          $ref: 'TS29571_CommonData.yaml#/components/schemas/Pei'</w:t>
      </w:r>
    </w:p>
    <w:p w14:paraId="65DBEB79" w14:textId="77777777" w:rsidR="00387EAC" w:rsidRDefault="00387EAC" w:rsidP="00387EAC">
      <w:pPr>
        <w:pStyle w:val="PL"/>
      </w:pPr>
      <w:r>
        <w:t xml:space="preserve">        userLocationinfo:</w:t>
      </w:r>
    </w:p>
    <w:p w14:paraId="40E55E3E" w14:textId="77777777" w:rsidR="00387EAC" w:rsidRDefault="00387EAC" w:rsidP="00387EAC">
      <w:pPr>
        <w:pStyle w:val="PL"/>
      </w:pPr>
      <w:r>
        <w:t xml:space="preserve">          $ref: 'TS29571_CommonData.yaml#/components/schemas/UserLocation'</w:t>
      </w:r>
    </w:p>
    <w:p w14:paraId="3A5D4FD5" w14:textId="77777777" w:rsidR="00387EAC" w:rsidRDefault="00387EAC" w:rsidP="00387EAC">
      <w:pPr>
        <w:pStyle w:val="PL"/>
      </w:pPr>
      <w:r>
        <w:t xml:space="preserve">        uetimeZone:</w:t>
      </w:r>
    </w:p>
    <w:p w14:paraId="28CC7A05" w14:textId="77777777" w:rsidR="00387EAC" w:rsidRDefault="00387EAC" w:rsidP="00387EAC">
      <w:pPr>
        <w:pStyle w:val="PL"/>
      </w:pPr>
      <w:r>
        <w:t xml:space="preserve">          $ref: 'TS29571_CommonData.yaml#/components/schemas/TimeZone'</w:t>
      </w:r>
    </w:p>
    <w:p w14:paraId="4771CAE9" w14:textId="77777777" w:rsidR="00387EAC" w:rsidRDefault="00387EAC" w:rsidP="00387EAC">
      <w:pPr>
        <w:pStyle w:val="PL"/>
      </w:pPr>
      <w:r>
        <w:t xml:space="preserve">        rATType:</w:t>
      </w:r>
    </w:p>
    <w:p w14:paraId="73823637" w14:textId="77777777" w:rsidR="00387EAC" w:rsidRDefault="00387EAC" w:rsidP="00387EAC">
      <w:pPr>
        <w:pStyle w:val="PL"/>
      </w:pPr>
      <w:r>
        <w:t xml:space="preserve">          $ref: 'TS29571_CommonData.yaml#/components/schemas/RatType'</w:t>
      </w:r>
    </w:p>
    <w:p w14:paraId="6566D98F" w14:textId="77777777" w:rsidR="00387EAC" w:rsidRDefault="00387EAC" w:rsidP="00387EAC">
      <w:pPr>
        <w:pStyle w:val="PL"/>
      </w:pPr>
      <w:r>
        <w:t xml:space="preserve">        sMSCAddress:</w:t>
      </w:r>
    </w:p>
    <w:p w14:paraId="35B52D46" w14:textId="77777777" w:rsidR="00387EAC" w:rsidRDefault="00387EAC" w:rsidP="00387EAC">
      <w:pPr>
        <w:pStyle w:val="PL"/>
      </w:pPr>
      <w:r>
        <w:t xml:space="preserve">          type: string</w:t>
      </w:r>
    </w:p>
    <w:p w14:paraId="0296A69B" w14:textId="77777777" w:rsidR="00387EAC" w:rsidRDefault="00387EAC" w:rsidP="00387EAC">
      <w:pPr>
        <w:pStyle w:val="PL"/>
      </w:pPr>
      <w:r>
        <w:t xml:space="preserve">        sMDataCodingScheme:</w:t>
      </w:r>
    </w:p>
    <w:p w14:paraId="6882496B" w14:textId="77777777" w:rsidR="00387EAC" w:rsidRDefault="00387EAC" w:rsidP="00387EAC">
      <w:pPr>
        <w:pStyle w:val="PL"/>
      </w:pPr>
      <w:r>
        <w:t xml:space="preserve">          type: integer</w:t>
      </w:r>
    </w:p>
    <w:p w14:paraId="69478827" w14:textId="77777777" w:rsidR="00387EAC" w:rsidRDefault="00387EAC" w:rsidP="00387EAC">
      <w:pPr>
        <w:pStyle w:val="PL"/>
      </w:pPr>
      <w:r>
        <w:t xml:space="preserve">        sMMessageType:</w:t>
      </w:r>
    </w:p>
    <w:p w14:paraId="783F41CA" w14:textId="77777777" w:rsidR="00387EAC" w:rsidRDefault="00387EAC" w:rsidP="00387EAC">
      <w:pPr>
        <w:pStyle w:val="PL"/>
      </w:pPr>
      <w:r>
        <w:t xml:space="preserve">          $ref: '#/components/schemas/SMMessageType'</w:t>
      </w:r>
    </w:p>
    <w:p w14:paraId="2DCBEBBA" w14:textId="77777777" w:rsidR="00387EAC" w:rsidRDefault="00387EAC" w:rsidP="00387EAC">
      <w:pPr>
        <w:pStyle w:val="PL"/>
      </w:pPr>
      <w:r>
        <w:t xml:space="preserve">        sMReplyPathRequested:</w:t>
      </w:r>
    </w:p>
    <w:p w14:paraId="031F1677" w14:textId="77777777" w:rsidR="00387EAC" w:rsidRDefault="00387EAC" w:rsidP="00387EAC">
      <w:pPr>
        <w:pStyle w:val="PL"/>
      </w:pPr>
      <w:r>
        <w:t xml:space="preserve">          $ref: '#/components/schemas/ReplyPathRequested'</w:t>
      </w:r>
    </w:p>
    <w:p w14:paraId="5AAD892D" w14:textId="77777777" w:rsidR="00387EAC" w:rsidRDefault="00387EAC" w:rsidP="00387EAC">
      <w:pPr>
        <w:pStyle w:val="PL"/>
      </w:pPr>
      <w:r>
        <w:t xml:space="preserve">        sMUserDataHeader:</w:t>
      </w:r>
    </w:p>
    <w:p w14:paraId="4E747B29" w14:textId="77777777" w:rsidR="00387EAC" w:rsidRDefault="00387EAC" w:rsidP="00387EAC">
      <w:pPr>
        <w:pStyle w:val="PL"/>
      </w:pPr>
      <w:r>
        <w:t xml:space="preserve">          type: string</w:t>
      </w:r>
    </w:p>
    <w:p w14:paraId="65A5AF61" w14:textId="77777777" w:rsidR="00387EAC" w:rsidRDefault="00387EAC" w:rsidP="00387EAC">
      <w:pPr>
        <w:pStyle w:val="PL"/>
      </w:pPr>
      <w:r>
        <w:t xml:space="preserve">        sMStatus:</w:t>
      </w:r>
    </w:p>
    <w:p w14:paraId="20461420" w14:textId="77777777" w:rsidR="00387EAC" w:rsidRDefault="00387EAC" w:rsidP="00387EAC">
      <w:pPr>
        <w:pStyle w:val="PL"/>
      </w:pPr>
      <w:r>
        <w:t xml:space="preserve">          type: string</w:t>
      </w:r>
    </w:p>
    <w:p w14:paraId="3B7EDB14" w14:textId="77777777" w:rsidR="00387EAC" w:rsidRDefault="00387EAC" w:rsidP="00387EAC">
      <w:pPr>
        <w:pStyle w:val="PL"/>
      </w:pPr>
      <w:r>
        <w:t xml:space="preserve">        sMDischargeTime:</w:t>
      </w:r>
    </w:p>
    <w:p w14:paraId="0CA764BD" w14:textId="77777777" w:rsidR="00387EAC" w:rsidRDefault="00387EAC" w:rsidP="00387EAC">
      <w:pPr>
        <w:pStyle w:val="PL"/>
      </w:pPr>
      <w:r>
        <w:t xml:space="preserve">          $ref: 'TS29571_CommonData.yaml#/components/schemas/DateTime'</w:t>
      </w:r>
    </w:p>
    <w:p w14:paraId="0CD04B4E" w14:textId="77777777" w:rsidR="00387EAC" w:rsidRDefault="00387EAC" w:rsidP="00387EAC">
      <w:pPr>
        <w:pStyle w:val="PL"/>
      </w:pPr>
      <w:r>
        <w:t xml:space="preserve">        numberofMessagesSent:</w:t>
      </w:r>
    </w:p>
    <w:p w14:paraId="2DE59BFF" w14:textId="77777777" w:rsidR="00387EAC" w:rsidRDefault="00387EAC" w:rsidP="00387EAC">
      <w:pPr>
        <w:pStyle w:val="PL"/>
      </w:pPr>
      <w:r>
        <w:t xml:space="preserve">          $ref: 'TS29571_CommonData.yaml#/components/schemas/Uint32'</w:t>
      </w:r>
    </w:p>
    <w:p w14:paraId="5C9E4300" w14:textId="77777777" w:rsidR="00387EAC" w:rsidRDefault="00387EAC" w:rsidP="00387EAC">
      <w:pPr>
        <w:pStyle w:val="PL"/>
      </w:pPr>
      <w:r>
        <w:t xml:space="preserve">        sMServiceType:</w:t>
      </w:r>
    </w:p>
    <w:p w14:paraId="3E7D4E23" w14:textId="77777777" w:rsidR="00387EAC" w:rsidRDefault="00387EAC" w:rsidP="00387EAC">
      <w:pPr>
        <w:pStyle w:val="PL"/>
      </w:pPr>
      <w:r>
        <w:t xml:space="preserve">          $ref: '#/components/schemas/SMServiceType'</w:t>
      </w:r>
    </w:p>
    <w:p w14:paraId="682B6735" w14:textId="77777777" w:rsidR="00387EAC" w:rsidRDefault="00387EAC" w:rsidP="00387EAC">
      <w:pPr>
        <w:pStyle w:val="PL"/>
      </w:pPr>
      <w:r>
        <w:t xml:space="preserve">        sMSequenceNumber:</w:t>
      </w:r>
    </w:p>
    <w:p w14:paraId="64235BEE" w14:textId="77777777" w:rsidR="00387EAC" w:rsidRDefault="00387EAC" w:rsidP="00387EAC">
      <w:pPr>
        <w:pStyle w:val="PL"/>
      </w:pPr>
      <w:r>
        <w:t xml:space="preserve">          $ref: 'TS29571_CommonData.yaml#/components/schemas/Uint32'</w:t>
      </w:r>
    </w:p>
    <w:p w14:paraId="3B8AA715" w14:textId="77777777" w:rsidR="00387EAC" w:rsidRDefault="00387EAC" w:rsidP="00387EAC">
      <w:pPr>
        <w:pStyle w:val="PL"/>
      </w:pPr>
      <w:r>
        <w:t xml:space="preserve">        sMSresult:</w:t>
      </w:r>
    </w:p>
    <w:p w14:paraId="5138A080" w14:textId="77777777" w:rsidR="00387EAC" w:rsidRDefault="00387EAC" w:rsidP="00387EAC">
      <w:pPr>
        <w:pStyle w:val="PL"/>
      </w:pPr>
      <w:r>
        <w:t xml:space="preserve">          $ref: 'TS29571_CommonData.yaml#/components/schemas/Uint32'</w:t>
      </w:r>
    </w:p>
    <w:p w14:paraId="04724078" w14:textId="77777777" w:rsidR="00387EAC" w:rsidRDefault="00387EAC" w:rsidP="00387EAC">
      <w:pPr>
        <w:pStyle w:val="PL"/>
      </w:pPr>
      <w:r>
        <w:t xml:space="preserve">        submissionTime:</w:t>
      </w:r>
    </w:p>
    <w:p w14:paraId="2E1FF9A3" w14:textId="77777777" w:rsidR="00387EAC" w:rsidRDefault="00387EAC" w:rsidP="00387EAC">
      <w:pPr>
        <w:pStyle w:val="PL"/>
      </w:pPr>
      <w:r>
        <w:t xml:space="preserve">          $ref: 'TS29571_CommonData.yaml#/components/schemas/DateTime'</w:t>
      </w:r>
    </w:p>
    <w:p w14:paraId="1BB8A4FA" w14:textId="77777777" w:rsidR="00387EAC" w:rsidRDefault="00387EAC" w:rsidP="00387EAC">
      <w:pPr>
        <w:pStyle w:val="PL"/>
      </w:pPr>
      <w:r>
        <w:t xml:space="preserve">        sMPriority:</w:t>
      </w:r>
    </w:p>
    <w:p w14:paraId="159DDE98" w14:textId="77777777" w:rsidR="00387EAC" w:rsidRDefault="00387EAC" w:rsidP="00387EAC">
      <w:pPr>
        <w:pStyle w:val="PL"/>
      </w:pPr>
      <w:r>
        <w:t xml:space="preserve">          $ref: '#/components/schemas/SMPriority'</w:t>
      </w:r>
    </w:p>
    <w:p w14:paraId="6471238A" w14:textId="77777777" w:rsidR="00387EAC" w:rsidRDefault="00387EAC" w:rsidP="00387EAC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636D596B" w14:textId="77777777" w:rsidR="00387EAC" w:rsidRDefault="00387EAC" w:rsidP="00387EAC">
      <w:pPr>
        <w:pStyle w:val="PL"/>
      </w:pPr>
      <w:r>
        <w:t xml:space="preserve">          type: string</w:t>
      </w:r>
    </w:p>
    <w:p w14:paraId="750C5A79" w14:textId="77777777" w:rsidR="00387EAC" w:rsidRDefault="00387EAC" w:rsidP="00387EAC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75F7D6C7" w14:textId="77777777" w:rsidR="00387EAC" w:rsidRDefault="00387EAC" w:rsidP="00387EAC">
      <w:pPr>
        <w:pStyle w:val="PL"/>
      </w:pPr>
      <w:r>
        <w:t xml:space="preserve">          $ref: 'TS29571_CommonData.yaml#/components/schemas/Uint32'</w:t>
      </w:r>
    </w:p>
    <w:p w14:paraId="3FF79631" w14:textId="77777777" w:rsidR="00387EAC" w:rsidRDefault="00387EAC" w:rsidP="00387EAC">
      <w:pPr>
        <w:pStyle w:val="PL"/>
      </w:pPr>
      <w:r>
        <w:t xml:space="preserve">        messageClass:</w:t>
      </w:r>
    </w:p>
    <w:p w14:paraId="1849A00F" w14:textId="77777777" w:rsidR="00387EAC" w:rsidRDefault="00387EAC" w:rsidP="00387EAC">
      <w:pPr>
        <w:pStyle w:val="PL"/>
      </w:pPr>
      <w:r>
        <w:t xml:space="preserve">          $ref: '#/components/schemas/MessageClass'</w:t>
      </w:r>
    </w:p>
    <w:p w14:paraId="5B8E1326" w14:textId="77777777" w:rsidR="00387EAC" w:rsidRDefault="00387EAC" w:rsidP="00387EAC">
      <w:pPr>
        <w:pStyle w:val="PL"/>
      </w:pPr>
      <w:r>
        <w:t xml:space="preserve">        deliveryReportRequested:</w:t>
      </w:r>
    </w:p>
    <w:p w14:paraId="74817F61" w14:textId="77777777" w:rsidR="00387EAC" w:rsidRDefault="00387EAC" w:rsidP="00387EAC">
      <w:pPr>
        <w:pStyle w:val="PL"/>
      </w:pPr>
      <w:r>
        <w:t xml:space="preserve">          $ref: '#/components/schemas/DeliveryReportRequested'</w:t>
      </w:r>
    </w:p>
    <w:p w14:paraId="27009FA1" w14:textId="77777777" w:rsidR="00387EAC" w:rsidRDefault="00387EAC" w:rsidP="00387EAC">
      <w:pPr>
        <w:pStyle w:val="PL"/>
      </w:pPr>
      <w:r>
        <w:t xml:space="preserve">    OriginatorInfo:</w:t>
      </w:r>
    </w:p>
    <w:p w14:paraId="5DF8B2D6" w14:textId="77777777" w:rsidR="00387EAC" w:rsidRDefault="00387EAC" w:rsidP="00387EAC">
      <w:pPr>
        <w:pStyle w:val="PL"/>
      </w:pPr>
      <w:r>
        <w:t xml:space="preserve">      type: object</w:t>
      </w:r>
    </w:p>
    <w:p w14:paraId="28F1A34B" w14:textId="77777777" w:rsidR="00387EAC" w:rsidRDefault="00387EAC" w:rsidP="00387EAC">
      <w:pPr>
        <w:pStyle w:val="PL"/>
      </w:pPr>
      <w:r>
        <w:t xml:space="preserve">      properties:</w:t>
      </w:r>
    </w:p>
    <w:p w14:paraId="59124F22" w14:textId="77777777" w:rsidR="00387EAC" w:rsidRDefault="00387EAC" w:rsidP="00387EAC">
      <w:pPr>
        <w:pStyle w:val="PL"/>
      </w:pPr>
      <w:r>
        <w:t xml:space="preserve">        originatorSUPI:</w:t>
      </w:r>
    </w:p>
    <w:p w14:paraId="2E72B1DB" w14:textId="77777777" w:rsidR="00387EAC" w:rsidRDefault="00387EAC" w:rsidP="00387EAC">
      <w:pPr>
        <w:pStyle w:val="PL"/>
      </w:pPr>
      <w:r>
        <w:t xml:space="preserve">          $ref: 'TS29571_CommonData.yaml#/components/schemas/Supi'</w:t>
      </w:r>
    </w:p>
    <w:p w14:paraId="011DE49F" w14:textId="77777777" w:rsidR="00387EAC" w:rsidRDefault="00387EAC" w:rsidP="00387EAC">
      <w:pPr>
        <w:pStyle w:val="PL"/>
      </w:pPr>
      <w:r>
        <w:t xml:space="preserve">        originatorGPSI:</w:t>
      </w:r>
    </w:p>
    <w:p w14:paraId="72D854DE" w14:textId="77777777" w:rsidR="00387EAC" w:rsidRDefault="00387EAC" w:rsidP="00387EAC">
      <w:pPr>
        <w:pStyle w:val="PL"/>
      </w:pPr>
      <w:r>
        <w:t xml:space="preserve">          $ref: 'TS29571_CommonData.yaml#/components/schemas/Gpsi'</w:t>
      </w:r>
    </w:p>
    <w:p w14:paraId="703CAFD3" w14:textId="77777777" w:rsidR="00387EAC" w:rsidRDefault="00387EAC" w:rsidP="00387EAC">
      <w:pPr>
        <w:pStyle w:val="PL"/>
      </w:pPr>
      <w:r>
        <w:t xml:space="preserve">        originatorOtherAddress:</w:t>
      </w:r>
    </w:p>
    <w:p w14:paraId="63321BAD" w14:textId="77777777" w:rsidR="00387EAC" w:rsidRDefault="00387EAC" w:rsidP="00387EAC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145C9697" w14:textId="77777777" w:rsidR="00387EAC" w:rsidRDefault="00387EAC" w:rsidP="00387EAC">
      <w:pPr>
        <w:pStyle w:val="PL"/>
      </w:pPr>
      <w:r>
        <w:t xml:space="preserve">        originatorReceivedAddress:</w:t>
      </w:r>
    </w:p>
    <w:p w14:paraId="3F09D10F" w14:textId="77777777" w:rsidR="00387EAC" w:rsidRDefault="00387EAC" w:rsidP="00387EAC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76A5FABF" w14:textId="77777777" w:rsidR="00387EAC" w:rsidRDefault="00387EAC" w:rsidP="00387EAC">
      <w:pPr>
        <w:pStyle w:val="PL"/>
      </w:pPr>
      <w:r>
        <w:t xml:space="preserve">        originatorSCCPAddress:</w:t>
      </w:r>
    </w:p>
    <w:p w14:paraId="58916A78" w14:textId="77777777" w:rsidR="00387EAC" w:rsidRDefault="00387EAC" w:rsidP="00387EAC">
      <w:pPr>
        <w:pStyle w:val="PL"/>
      </w:pPr>
      <w:r>
        <w:t xml:space="preserve">          type: string</w:t>
      </w:r>
    </w:p>
    <w:p w14:paraId="5DAE6BD0" w14:textId="77777777" w:rsidR="00387EAC" w:rsidRDefault="00387EAC" w:rsidP="00387EAC">
      <w:pPr>
        <w:pStyle w:val="PL"/>
      </w:pPr>
      <w:r>
        <w:lastRenderedPageBreak/>
        <w:t xml:space="preserve">        sMOriginatorInterface:</w:t>
      </w:r>
    </w:p>
    <w:p w14:paraId="076AEBD3" w14:textId="77777777" w:rsidR="00387EAC" w:rsidRDefault="00387EAC" w:rsidP="00387EAC">
      <w:pPr>
        <w:pStyle w:val="PL"/>
      </w:pPr>
      <w:r>
        <w:t xml:space="preserve">          $ref: '#/components/schemas/SMInterface'</w:t>
      </w:r>
    </w:p>
    <w:p w14:paraId="2BE5A84A" w14:textId="77777777" w:rsidR="00387EAC" w:rsidRDefault="00387EAC" w:rsidP="00387EAC">
      <w:pPr>
        <w:pStyle w:val="PL"/>
      </w:pPr>
      <w:r>
        <w:t xml:space="preserve">        sMOriginatorProtocolId:</w:t>
      </w:r>
    </w:p>
    <w:p w14:paraId="2475DFEC" w14:textId="77777777" w:rsidR="00387EAC" w:rsidRDefault="00387EAC" w:rsidP="00387EAC">
      <w:pPr>
        <w:pStyle w:val="PL"/>
      </w:pPr>
      <w:r>
        <w:t xml:space="preserve">          type: string</w:t>
      </w:r>
    </w:p>
    <w:p w14:paraId="591C2DAF" w14:textId="77777777" w:rsidR="00387EAC" w:rsidRDefault="00387EAC" w:rsidP="00387EAC">
      <w:pPr>
        <w:pStyle w:val="PL"/>
      </w:pPr>
      <w:r>
        <w:t xml:space="preserve">    RecipientInfo:</w:t>
      </w:r>
    </w:p>
    <w:p w14:paraId="29118152" w14:textId="77777777" w:rsidR="00387EAC" w:rsidRDefault="00387EAC" w:rsidP="00387EAC">
      <w:pPr>
        <w:pStyle w:val="PL"/>
      </w:pPr>
      <w:r>
        <w:t xml:space="preserve">      type: object</w:t>
      </w:r>
    </w:p>
    <w:p w14:paraId="1F9AEC1A" w14:textId="77777777" w:rsidR="00387EAC" w:rsidRDefault="00387EAC" w:rsidP="00387EAC">
      <w:pPr>
        <w:pStyle w:val="PL"/>
      </w:pPr>
      <w:r>
        <w:t xml:space="preserve">      properties:</w:t>
      </w:r>
    </w:p>
    <w:p w14:paraId="15605599" w14:textId="77777777" w:rsidR="00387EAC" w:rsidRDefault="00387EAC" w:rsidP="00387EAC">
      <w:pPr>
        <w:pStyle w:val="PL"/>
      </w:pPr>
      <w:r>
        <w:t xml:space="preserve">        recipientSUPI:</w:t>
      </w:r>
    </w:p>
    <w:p w14:paraId="2BC0923E" w14:textId="77777777" w:rsidR="00387EAC" w:rsidRDefault="00387EAC" w:rsidP="00387EAC">
      <w:pPr>
        <w:pStyle w:val="PL"/>
      </w:pPr>
      <w:r>
        <w:t xml:space="preserve">          $ref: 'TS29571_CommonData.yaml#/components/schemas/Supi'</w:t>
      </w:r>
    </w:p>
    <w:p w14:paraId="15B72F31" w14:textId="77777777" w:rsidR="00387EAC" w:rsidRDefault="00387EAC" w:rsidP="00387EAC">
      <w:pPr>
        <w:pStyle w:val="PL"/>
      </w:pPr>
      <w:r>
        <w:t xml:space="preserve">        recipientGPSI:</w:t>
      </w:r>
    </w:p>
    <w:p w14:paraId="2F9A1609" w14:textId="77777777" w:rsidR="00387EAC" w:rsidRDefault="00387EAC" w:rsidP="00387EAC">
      <w:pPr>
        <w:pStyle w:val="PL"/>
      </w:pPr>
      <w:r>
        <w:t xml:space="preserve">          $ref: 'TS29571_CommonData.yaml#/components/schemas/Gpsi'</w:t>
      </w:r>
    </w:p>
    <w:p w14:paraId="454C29B1" w14:textId="77777777" w:rsidR="00387EAC" w:rsidRDefault="00387EAC" w:rsidP="00387EAC">
      <w:pPr>
        <w:pStyle w:val="PL"/>
      </w:pPr>
      <w:r>
        <w:t xml:space="preserve">        recipientOtherAddress:</w:t>
      </w:r>
    </w:p>
    <w:p w14:paraId="15E83DA6" w14:textId="77777777" w:rsidR="00387EAC" w:rsidRDefault="00387EAC" w:rsidP="00387EAC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0991D4B0" w14:textId="77777777" w:rsidR="00387EAC" w:rsidRDefault="00387EAC" w:rsidP="00387EAC">
      <w:pPr>
        <w:pStyle w:val="PL"/>
      </w:pPr>
      <w:r>
        <w:t xml:space="preserve">        recipientReceivedAddress:</w:t>
      </w:r>
    </w:p>
    <w:p w14:paraId="3A990D13" w14:textId="77777777" w:rsidR="00387EAC" w:rsidRDefault="00387EAC" w:rsidP="00387EAC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1C976107" w14:textId="77777777" w:rsidR="00387EAC" w:rsidRDefault="00387EAC" w:rsidP="00387EAC">
      <w:pPr>
        <w:pStyle w:val="PL"/>
      </w:pPr>
      <w:r>
        <w:t xml:space="preserve">        recipientSCCPAddress:</w:t>
      </w:r>
    </w:p>
    <w:p w14:paraId="76721C30" w14:textId="77777777" w:rsidR="00387EAC" w:rsidRDefault="00387EAC" w:rsidP="00387EAC">
      <w:pPr>
        <w:pStyle w:val="PL"/>
      </w:pPr>
      <w:r>
        <w:t xml:space="preserve">          type: string</w:t>
      </w:r>
    </w:p>
    <w:p w14:paraId="12B044B1" w14:textId="77777777" w:rsidR="00387EAC" w:rsidRDefault="00387EAC" w:rsidP="00387EAC">
      <w:pPr>
        <w:pStyle w:val="PL"/>
      </w:pPr>
      <w:r>
        <w:t xml:space="preserve">        sMDestinationInterface:</w:t>
      </w:r>
    </w:p>
    <w:p w14:paraId="0F47F978" w14:textId="77777777" w:rsidR="00387EAC" w:rsidRDefault="00387EAC" w:rsidP="00387EAC">
      <w:pPr>
        <w:pStyle w:val="PL"/>
      </w:pPr>
      <w:r>
        <w:t xml:space="preserve">          $ref: '#/components/schemas/SMInterface'</w:t>
      </w:r>
    </w:p>
    <w:p w14:paraId="573A28CA" w14:textId="77777777" w:rsidR="00387EAC" w:rsidRDefault="00387EAC" w:rsidP="00387EAC">
      <w:pPr>
        <w:pStyle w:val="PL"/>
      </w:pPr>
      <w:r>
        <w:t xml:space="preserve">        sMrecipientProtocolId:</w:t>
      </w:r>
    </w:p>
    <w:p w14:paraId="6D3BB010" w14:textId="77777777" w:rsidR="00387EAC" w:rsidRDefault="00387EAC" w:rsidP="00387EAC">
      <w:pPr>
        <w:pStyle w:val="PL"/>
      </w:pPr>
      <w:r>
        <w:t xml:space="preserve">          type: string</w:t>
      </w:r>
    </w:p>
    <w:p w14:paraId="25DE381F" w14:textId="77777777" w:rsidR="00387EAC" w:rsidRDefault="00387EAC" w:rsidP="00387EAC">
      <w:pPr>
        <w:pStyle w:val="PL"/>
      </w:pPr>
      <w:r>
        <w:t xml:space="preserve">    SMAddressInfo:</w:t>
      </w:r>
    </w:p>
    <w:p w14:paraId="591BBCBA" w14:textId="77777777" w:rsidR="00387EAC" w:rsidRDefault="00387EAC" w:rsidP="00387EAC">
      <w:pPr>
        <w:pStyle w:val="PL"/>
      </w:pPr>
      <w:r>
        <w:t xml:space="preserve">      type: object</w:t>
      </w:r>
    </w:p>
    <w:p w14:paraId="1823FFA5" w14:textId="77777777" w:rsidR="00387EAC" w:rsidRDefault="00387EAC" w:rsidP="00387EAC">
      <w:pPr>
        <w:pStyle w:val="PL"/>
      </w:pPr>
      <w:r>
        <w:t xml:space="preserve">      properties:</w:t>
      </w:r>
    </w:p>
    <w:p w14:paraId="381308C6" w14:textId="77777777" w:rsidR="00387EAC" w:rsidRDefault="00387EAC" w:rsidP="00387EAC">
      <w:pPr>
        <w:pStyle w:val="PL"/>
      </w:pPr>
      <w:r>
        <w:t xml:space="preserve">        sMaddressType:</w:t>
      </w:r>
    </w:p>
    <w:p w14:paraId="4D4477BC" w14:textId="77777777" w:rsidR="00387EAC" w:rsidRDefault="00387EAC" w:rsidP="00387EAC">
      <w:pPr>
        <w:pStyle w:val="PL"/>
      </w:pPr>
      <w:r>
        <w:t xml:space="preserve">          $ref: '#/components/schemas/SMAddressType'</w:t>
      </w:r>
    </w:p>
    <w:p w14:paraId="56B23F09" w14:textId="77777777" w:rsidR="00387EAC" w:rsidRDefault="00387EAC" w:rsidP="00387EAC">
      <w:pPr>
        <w:pStyle w:val="PL"/>
      </w:pPr>
      <w:r>
        <w:t xml:space="preserve">        sMaddressData:</w:t>
      </w:r>
    </w:p>
    <w:p w14:paraId="0F293103" w14:textId="77777777" w:rsidR="00387EAC" w:rsidRDefault="00387EAC" w:rsidP="00387EAC">
      <w:pPr>
        <w:pStyle w:val="PL"/>
      </w:pPr>
      <w:r>
        <w:t xml:space="preserve">          type: string</w:t>
      </w:r>
    </w:p>
    <w:p w14:paraId="3A49F36B" w14:textId="77777777" w:rsidR="00387EAC" w:rsidRDefault="00387EAC" w:rsidP="00387EAC">
      <w:pPr>
        <w:pStyle w:val="PL"/>
      </w:pPr>
      <w:r>
        <w:t xml:space="preserve">        sMaddressDomain:</w:t>
      </w:r>
    </w:p>
    <w:p w14:paraId="420C139B" w14:textId="77777777" w:rsidR="00387EAC" w:rsidRDefault="00387EAC" w:rsidP="00387EAC">
      <w:pPr>
        <w:pStyle w:val="PL"/>
      </w:pPr>
      <w:r>
        <w:t xml:space="preserve">          $ref: '#/components/schemas/SMAddressDomain'</w:t>
      </w:r>
    </w:p>
    <w:p w14:paraId="645902F0" w14:textId="77777777" w:rsidR="00387EAC" w:rsidRDefault="00387EAC" w:rsidP="00387EAC">
      <w:pPr>
        <w:pStyle w:val="PL"/>
      </w:pPr>
      <w:r>
        <w:t xml:space="preserve">    RecipientAddress:</w:t>
      </w:r>
    </w:p>
    <w:p w14:paraId="45D2A507" w14:textId="77777777" w:rsidR="00387EAC" w:rsidRDefault="00387EAC" w:rsidP="00387EAC">
      <w:pPr>
        <w:pStyle w:val="PL"/>
      </w:pPr>
      <w:r>
        <w:t xml:space="preserve">      type: object</w:t>
      </w:r>
    </w:p>
    <w:p w14:paraId="3D11D057" w14:textId="77777777" w:rsidR="00387EAC" w:rsidRDefault="00387EAC" w:rsidP="00387EAC">
      <w:pPr>
        <w:pStyle w:val="PL"/>
      </w:pPr>
      <w:r>
        <w:t xml:space="preserve">      properties:</w:t>
      </w:r>
    </w:p>
    <w:p w14:paraId="6F72686D" w14:textId="77777777" w:rsidR="00387EAC" w:rsidRDefault="00387EAC" w:rsidP="00387EAC">
      <w:pPr>
        <w:pStyle w:val="PL"/>
      </w:pPr>
      <w:r>
        <w:t xml:space="preserve">        recipientAddressInfo:</w:t>
      </w:r>
    </w:p>
    <w:p w14:paraId="131D211A" w14:textId="77777777" w:rsidR="00387EAC" w:rsidRDefault="00387EAC" w:rsidP="00387EAC">
      <w:pPr>
        <w:pStyle w:val="PL"/>
      </w:pPr>
      <w:r>
        <w:t xml:space="preserve">          $ref: '#/components/schemas/SMAddressInfo'</w:t>
      </w:r>
    </w:p>
    <w:p w14:paraId="5F8B8D87" w14:textId="77777777" w:rsidR="00387EAC" w:rsidRDefault="00387EAC" w:rsidP="00387EAC">
      <w:pPr>
        <w:pStyle w:val="PL"/>
      </w:pPr>
      <w:r>
        <w:t xml:space="preserve">        sMaddresseeType:</w:t>
      </w:r>
    </w:p>
    <w:p w14:paraId="07C15EE5" w14:textId="77777777" w:rsidR="00387EAC" w:rsidRDefault="00387EAC" w:rsidP="00387EAC">
      <w:pPr>
        <w:pStyle w:val="PL"/>
      </w:pPr>
      <w:r>
        <w:t xml:space="preserve">          $ref: '#/components/schemas/SMAddresseeType'</w:t>
      </w:r>
    </w:p>
    <w:p w14:paraId="20622B6B" w14:textId="77777777" w:rsidR="00387EAC" w:rsidRDefault="00387EAC" w:rsidP="00387EAC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7128727F" w14:textId="77777777" w:rsidR="00387EAC" w:rsidRDefault="00387EAC" w:rsidP="00387EAC">
      <w:pPr>
        <w:pStyle w:val="PL"/>
      </w:pPr>
      <w:r>
        <w:t xml:space="preserve">      type: object</w:t>
      </w:r>
    </w:p>
    <w:p w14:paraId="37BD6F0B" w14:textId="77777777" w:rsidR="00387EAC" w:rsidRDefault="00387EAC" w:rsidP="00387EAC">
      <w:pPr>
        <w:pStyle w:val="PL"/>
      </w:pPr>
      <w:r>
        <w:t xml:space="preserve">      properties:</w:t>
      </w:r>
    </w:p>
    <w:p w14:paraId="7959CB0A" w14:textId="77777777" w:rsidR="00387EAC" w:rsidRDefault="00387EAC" w:rsidP="00387EAC">
      <w:pPr>
        <w:pStyle w:val="PL"/>
      </w:pPr>
      <w:r>
        <w:t xml:space="preserve">        classIdentifier:</w:t>
      </w:r>
    </w:p>
    <w:p w14:paraId="04CF3ADE" w14:textId="77777777" w:rsidR="00387EAC" w:rsidRDefault="00387EAC" w:rsidP="00387EAC">
      <w:pPr>
        <w:pStyle w:val="PL"/>
      </w:pPr>
      <w:r>
        <w:t xml:space="preserve">          $ref: '#/components/schemas/ClassIdentifier'</w:t>
      </w:r>
    </w:p>
    <w:p w14:paraId="1D12106C" w14:textId="77777777" w:rsidR="00387EAC" w:rsidRDefault="00387EAC" w:rsidP="00387EAC">
      <w:pPr>
        <w:pStyle w:val="PL"/>
      </w:pPr>
      <w:r>
        <w:t xml:space="preserve">        tokenText:</w:t>
      </w:r>
    </w:p>
    <w:p w14:paraId="590CB46F" w14:textId="77777777" w:rsidR="00387EAC" w:rsidRDefault="00387EAC" w:rsidP="00387EAC">
      <w:pPr>
        <w:pStyle w:val="PL"/>
      </w:pPr>
      <w:r>
        <w:t xml:space="preserve">          type: string</w:t>
      </w:r>
    </w:p>
    <w:p w14:paraId="5772DED0" w14:textId="77777777" w:rsidR="00387EAC" w:rsidRDefault="00387EAC" w:rsidP="00387EAC">
      <w:pPr>
        <w:pStyle w:val="PL"/>
      </w:pPr>
      <w:r>
        <w:t xml:space="preserve">    SMAddressDomain:</w:t>
      </w:r>
    </w:p>
    <w:p w14:paraId="6CDABF41" w14:textId="77777777" w:rsidR="00387EAC" w:rsidRDefault="00387EAC" w:rsidP="00387EAC">
      <w:pPr>
        <w:pStyle w:val="PL"/>
      </w:pPr>
      <w:r>
        <w:t xml:space="preserve">      type: object</w:t>
      </w:r>
    </w:p>
    <w:p w14:paraId="1EE81DD2" w14:textId="77777777" w:rsidR="00387EAC" w:rsidRDefault="00387EAC" w:rsidP="00387EAC">
      <w:pPr>
        <w:pStyle w:val="PL"/>
      </w:pPr>
      <w:r>
        <w:t xml:space="preserve">      properties:</w:t>
      </w:r>
    </w:p>
    <w:p w14:paraId="49CCC8D8" w14:textId="77777777" w:rsidR="00387EAC" w:rsidRDefault="00387EAC" w:rsidP="00387EAC">
      <w:pPr>
        <w:pStyle w:val="PL"/>
      </w:pPr>
      <w:r>
        <w:t xml:space="preserve">        domainName:</w:t>
      </w:r>
    </w:p>
    <w:p w14:paraId="5041F237" w14:textId="77777777" w:rsidR="00387EAC" w:rsidRDefault="00387EAC" w:rsidP="00387EAC">
      <w:pPr>
        <w:pStyle w:val="PL"/>
      </w:pPr>
      <w:r>
        <w:t xml:space="preserve">          type: string</w:t>
      </w:r>
    </w:p>
    <w:p w14:paraId="0CF60977" w14:textId="77777777" w:rsidR="00387EAC" w:rsidRDefault="00387EAC" w:rsidP="00387EAC">
      <w:pPr>
        <w:pStyle w:val="PL"/>
      </w:pPr>
      <w:r>
        <w:t xml:space="preserve">        3GPPIMSIMCCMNC:</w:t>
      </w:r>
    </w:p>
    <w:p w14:paraId="55D5D9C5" w14:textId="77777777" w:rsidR="00387EAC" w:rsidRDefault="00387EAC" w:rsidP="00387EAC">
      <w:pPr>
        <w:pStyle w:val="PL"/>
      </w:pPr>
      <w:r>
        <w:t xml:space="preserve">          type: string</w:t>
      </w:r>
    </w:p>
    <w:p w14:paraId="0810359C" w14:textId="77777777" w:rsidR="00387EAC" w:rsidRDefault="00387EAC" w:rsidP="00387EAC">
      <w:pPr>
        <w:pStyle w:val="PL"/>
      </w:pPr>
      <w:r>
        <w:t xml:space="preserve">    SMInterface:</w:t>
      </w:r>
    </w:p>
    <w:p w14:paraId="70E54962" w14:textId="77777777" w:rsidR="00387EAC" w:rsidRDefault="00387EAC" w:rsidP="00387EAC">
      <w:pPr>
        <w:pStyle w:val="PL"/>
      </w:pPr>
      <w:r>
        <w:t xml:space="preserve">      type: object</w:t>
      </w:r>
    </w:p>
    <w:p w14:paraId="273D18C8" w14:textId="77777777" w:rsidR="00387EAC" w:rsidRDefault="00387EAC" w:rsidP="00387EAC">
      <w:pPr>
        <w:pStyle w:val="PL"/>
      </w:pPr>
      <w:r>
        <w:t xml:space="preserve">      properties:</w:t>
      </w:r>
    </w:p>
    <w:p w14:paraId="6DEC84F3" w14:textId="77777777" w:rsidR="00387EAC" w:rsidRDefault="00387EAC" w:rsidP="00387EAC">
      <w:pPr>
        <w:pStyle w:val="PL"/>
      </w:pPr>
      <w:r>
        <w:t xml:space="preserve">        interfaceId:</w:t>
      </w:r>
    </w:p>
    <w:p w14:paraId="25B54561" w14:textId="77777777" w:rsidR="00387EAC" w:rsidRDefault="00387EAC" w:rsidP="00387EAC">
      <w:pPr>
        <w:pStyle w:val="PL"/>
      </w:pPr>
      <w:r>
        <w:t xml:space="preserve">          type: string</w:t>
      </w:r>
    </w:p>
    <w:p w14:paraId="363371AE" w14:textId="77777777" w:rsidR="00387EAC" w:rsidRDefault="00387EAC" w:rsidP="00387EAC">
      <w:pPr>
        <w:pStyle w:val="PL"/>
      </w:pPr>
      <w:r>
        <w:t xml:space="preserve">        interfaceText:</w:t>
      </w:r>
    </w:p>
    <w:p w14:paraId="6E9CF913" w14:textId="77777777" w:rsidR="00387EAC" w:rsidRDefault="00387EAC" w:rsidP="00387EAC">
      <w:pPr>
        <w:pStyle w:val="PL"/>
      </w:pPr>
      <w:r>
        <w:t xml:space="preserve">          type: string</w:t>
      </w:r>
    </w:p>
    <w:p w14:paraId="170C3814" w14:textId="77777777" w:rsidR="00387EAC" w:rsidRDefault="00387EAC" w:rsidP="00387EAC">
      <w:pPr>
        <w:pStyle w:val="PL"/>
      </w:pPr>
      <w:r>
        <w:t xml:space="preserve">        interfacePort:</w:t>
      </w:r>
    </w:p>
    <w:p w14:paraId="4AD01994" w14:textId="77777777" w:rsidR="00387EAC" w:rsidRDefault="00387EAC" w:rsidP="00387EAC">
      <w:pPr>
        <w:pStyle w:val="PL"/>
      </w:pPr>
      <w:r>
        <w:t xml:space="preserve">          type: string</w:t>
      </w:r>
    </w:p>
    <w:p w14:paraId="2C721317" w14:textId="77777777" w:rsidR="00387EAC" w:rsidRDefault="00387EAC" w:rsidP="00387EAC">
      <w:pPr>
        <w:pStyle w:val="PL"/>
      </w:pPr>
      <w:r>
        <w:t xml:space="preserve">        interfaceType:</w:t>
      </w:r>
    </w:p>
    <w:p w14:paraId="2F532868" w14:textId="77777777" w:rsidR="00387EAC" w:rsidRDefault="00387EAC" w:rsidP="00387EAC">
      <w:pPr>
        <w:pStyle w:val="PL"/>
      </w:pPr>
      <w:r>
        <w:t xml:space="preserve">          $ref: '#/components/schemas/InterfaceType'</w:t>
      </w:r>
    </w:p>
    <w:p w14:paraId="2441E976" w14:textId="77777777" w:rsidR="00387EAC" w:rsidRDefault="00387EAC" w:rsidP="00387EAC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0FA618E1" w14:textId="77777777" w:rsidR="00387EAC" w:rsidRDefault="00387EAC" w:rsidP="00387EAC">
      <w:pPr>
        <w:pStyle w:val="PL"/>
      </w:pPr>
      <w:r>
        <w:t xml:space="preserve">      type: object</w:t>
      </w:r>
    </w:p>
    <w:p w14:paraId="72152E60" w14:textId="77777777" w:rsidR="00387EAC" w:rsidRDefault="00387EAC" w:rsidP="00387EAC">
      <w:pPr>
        <w:pStyle w:val="PL"/>
      </w:pPr>
      <w:r>
        <w:t xml:space="preserve">      properties:</w:t>
      </w:r>
    </w:p>
    <w:p w14:paraId="31A11362" w14:textId="77777777" w:rsidR="00387EAC" w:rsidRDefault="00387EAC" w:rsidP="00387EAC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0B716FD8" w14:textId="77777777" w:rsidR="00387EAC" w:rsidRDefault="00387EAC" w:rsidP="00387EAC">
      <w:pPr>
        <w:pStyle w:val="PL"/>
      </w:pPr>
      <w:r>
        <w:t xml:space="preserve">          $ref: 'TS29571_CommonData.yaml#/components/schemas/RatType'</w:t>
      </w:r>
    </w:p>
    <w:p w14:paraId="19DC71C3" w14:textId="77777777" w:rsidR="00387EAC" w:rsidRDefault="00387EAC" w:rsidP="00387EAC">
      <w:pPr>
        <w:pStyle w:val="PL"/>
      </w:pPr>
      <w:r>
        <w:t xml:space="preserve">        qosFlowsUsageReports:</w:t>
      </w:r>
    </w:p>
    <w:p w14:paraId="3904F379" w14:textId="77777777" w:rsidR="00387EAC" w:rsidRDefault="00387EAC" w:rsidP="00387EAC">
      <w:pPr>
        <w:pStyle w:val="PL"/>
      </w:pPr>
      <w:r>
        <w:t xml:space="preserve">          type: array</w:t>
      </w:r>
    </w:p>
    <w:p w14:paraId="0DFD3430" w14:textId="77777777" w:rsidR="00387EAC" w:rsidRDefault="00387EAC" w:rsidP="00387EAC">
      <w:pPr>
        <w:pStyle w:val="PL"/>
      </w:pPr>
      <w:r>
        <w:t xml:space="preserve">          items:</w:t>
      </w:r>
    </w:p>
    <w:p w14:paraId="45C7D700" w14:textId="77777777" w:rsidR="00387EAC" w:rsidRDefault="00387EAC" w:rsidP="00387EAC">
      <w:pPr>
        <w:pStyle w:val="PL"/>
      </w:pPr>
      <w:r>
        <w:t xml:space="preserve">            $ref: '#/components/schemas/QosFlowsUsageReport'</w:t>
      </w:r>
    </w:p>
    <w:p w14:paraId="1E8FF25E" w14:textId="77777777" w:rsidR="00387EAC" w:rsidRDefault="00387EAC" w:rsidP="00387EAC">
      <w:pPr>
        <w:pStyle w:val="PL"/>
      </w:pPr>
      <w:r>
        <w:t xml:space="preserve">    Diagnostics:</w:t>
      </w:r>
    </w:p>
    <w:p w14:paraId="1351D20C" w14:textId="77777777" w:rsidR="00387EAC" w:rsidRDefault="00387EAC" w:rsidP="00387EAC">
      <w:pPr>
        <w:pStyle w:val="PL"/>
      </w:pPr>
      <w:r>
        <w:t xml:space="preserve">      type: integer</w:t>
      </w:r>
    </w:p>
    <w:p w14:paraId="44F3DE4A" w14:textId="77777777" w:rsidR="00387EAC" w:rsidRDefault="00387EAC" w:rsidP="00387EAC">
      <w:pPr>
        <w:pStyle w:val="PL"/>
      </w:pPr>
      <w:r>
        <w:t xml:space="preserve">    IPFilterRule:</w:t>
      </w:r>
    </w:p>
    <w:p w14:paraId="5AA3A51B" w14:textId="77777777" w:rsidR="00387EAC" w:rsidRDefault="00387EAC" w:rsidP="00387EAC">
      <w:pPr>
        <w:pStyle w:val="PL"/>
      </w:pPr>
      <w:r>
        <w:t xml:space="preserve">      type: string</w:t>
      </w:r>
    </w:p>
    <w:p w14:paraId="5301F00C" w14:textId="77777777" w:rsidR="00387EAC" w:rsidRDefault="00387EAC" w:rsidP="00387EAC">
      <w:pPr>
        <w:pStyle w:val="PL"/>
      </w:pPr>
      <w:r>
        <w:t xml:space="preserve">    QosFlowsUsageReport:</w:t>
      </w:r>
    </w:p>
    <w:p w14:paraId="0C62E423" w14:textId="77777777" w:rsidR="00387EAC" w:rsidRDefault="00387EAC" w:rsidP="00387EAC">
      <w:pPr>
        <w:pStyle w:val="PL"/>
      </w:pPr>
      <w:r>
        <w:t xml:space="preserve">      type: object</w:t>
      </w:r>
    </w:p>
    <w:p w14:paraId="48D6DC25" w14:textId="77777777" w:rsidR="00387EAC" w:rsidRDefault="00387EAC" w:rsidP="00387EAC">
      <w:pPr>
        <w:pStyle w:val="PL"/>
      </w:pPr>
      <w:r>
        <w:t xml:space="preserve">      properties:</w:t>
      </w:r>
    </w:p>
    <w:p w14:paraId="75C85194" w14:textId="77777777" w:rsidR="00387EAC" w:rsidRDefault="00387EAC" w:rsidP="00387EAC">
      <w:pPr>
        <w:pStyle w:val="PL"/>
      </w:pPr>
      <w:r>
        <w:lastRenderedPageBreak/>
        <w:t xml:space="preserve">        qFI:</w:t>
      </w:r>
    </w:p>
    <w:p w14:paraId="20EE8850" w14:textId="77777777" w:rsidR="00387EAC" w:rsidRDefault="00387EAC" w:rsidP="00387EAC">
      <w:pPr>
        <w:pStyle w:val="PL"/>
      </w:pPr>
      <w:r>
        <w:t xml:space="preserve">          $ref: 'TS29571_CommonData.yaml#/components/schemas/Qfi'</w:t>
      </w:r>
    </w:p>
    <w:p w14:paraId="79F02E1D" w14:textId="77777777" w:rsidR="00387EAC" w:rsidRDefault="00387EAC" w:rsidP="00387EAC">
      <w:pPr>
        <w:pStyle w:val="PL"/>
      </w:pPr>
      <w:r>
        <w:t xml:space="preserve">        startTimestamp:</w:t>
      </w:r>
    </w:p>
    <w:p w14:paraId="0E261290" w14:textId="77777777" w:rsidR="00387EAC" w:rsidRDefault="00387EAC" w:rsidP="00387EAC">
      <w:pPr>
        <w:pStyle w:val="PL"/>
      </w:pPr>
      <w:r>
        <w:t xml:space="preserve">          $ref: 'TS29571_CommonData.yaml#/components/schemas/DateTime'</w:t>
      </w:r>
    </w:p>
    <w:p w14:paraId="65A2D3E2" w14:textId="77777777" w:rsidR="00387EAC" w:rsidRDefault="00387EAC" w:rsidP="00387EAC">
      <w:pPr>
        <w:pStyle w:val="PL"/>
      </w:pPr>
      <w:r>
        <w:t xml:space="preserve">        endTimestamp:</w:t>
      </w:r>
    </w:p>
    <w:p w14:paraId="32A7806F" w14:textId="77777777" w:rsidR="00387EAC" w:rsidRDefault="00387EAC" w:rsidP="00387EAC">
      <w:pPr>
        <w:pStyle w:val="PL"/>
      </w:pPr>
      <w:r>
        <w:t xml:space="preserve">          $ref: 'TS29571_CommonData.yaml#/components/schemas/DateTime'</w:t>
      </w:r>
    </w:p>
    <w:p w14:paraId="5EF6FB6A" w14:textId="77777777" w:rsidR="00387EAC" w:rsidRDefault="00387EAC" w:rsidP="00387EAC">
      <w:pPr>
        <w:pStyle w:val="PL"/>
      </w:pPr>
      <w:r>
        <w:t xml:space="preserve">        uplinkVolume:</w:t>
      </w:r>
    </w:p>
    <w:p w14:paraId="4417EA39" w14:textId="77777777" w:rsidR="00387EAC" w:rsidRDefault="00387EAC" w:rsidP="00387EAC">
      <w:pPr>
        <w:pStyle w:val="PL"/>
      </w:pPr>
      <w:r>
        <w:t xml:space="preserve">          $ref: 'TS29571_CommonData.yaml#/components/schemas/Uint64'</w:t>
      </w:r>
    </w:p>
    <w:p w14:paraId="648168F1" w14:textId="77777777" w:rsidR="00387EAC" w:rsidRDefault="00387EAC" w:rsidP="00387EAC">
      <w:pPr>
        <w:pStyle w:val="PL"/>
      </w:pPr>
      <w:r>
        <w:t xml:space="preserve">        downlinkVolume:</w:t>
      </w:r>
    </w:p>
    <w:p w14:paraId="53A3D664" w14:textId="77777777" w:rsidR="00387EAC" w:rsidRDefault="00387EAC" w:rsidP="00387EAC">
      <w:pPr>
        <w:pStyle w:val="PL"/>
      </w:pPr>
      <w:r>
        <w:t xml:space="preserve">          $ref: 'TS29571_CommonData.yaml#/components/schemas/Uint64'</w:t>
      </w:r>
    </w:p>
    <w:p w14:paraId="4F64A94C" w14:textId="77777777" w:rsidR="00387EAC" w:rsidRDefault="00387EAC" w:rsidP="00387EAC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63BFA2D2" w14:textId="77777777" w:rsidR="00387EAC" w:rsidRDefault="00387EAC" w:rsidP="00387EAC">
      <w:pPr>
        <w:pStyle w:val="PL"/>
      </w:pPr>
      <w:r>
        <w:t xml:space="preserve">      type: object</w:t>
      </w:r>
    </w:p>
    <w:p w14:paraId="49D646CD" w14:textId="77777777" w:rsidR="00387EAC" w:rsidRDefault="00387EAC" w:rsidP="00387EAC">
      <w:pPr>
        <w:pStyle w:val="PL"/>
      </w:pPr>
      <w:r>
        <w:t xml:space="preserve">      properties:</w:t>
      </w:r>
    </w:p>
    <w:p w14:paraId="3C67119F" w14:textId="77777777" w:rsidR="00387EAC" w:rsidRDefault="00387EAC" w:rsidP="00387EAC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591BD0DC" w14:textId="77777777" w:rsidR="00387EAC" w:rsidRDefault="00387EAC" w:rsidP="00387EAC">
      <w:pPr>
        <w:pStyle w:val="PL"/>
      </w:pPr>
      <w:r>
        <w:t xml:space="preserve">          $ref: 'TS29571_CommonData.yaml#/components/schemas/GroupId'</w:t>
      </w:r>
    </w:p>
    <w:p w14:paraId="1B28686F" w14:textId="77777777" w:rsidR="00387EAC" w:rsidRDefault="00387EAC" w:rsidP="00387EAC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783B1C00" w14:textId="77777777" w:rsidR="00387EAC" w:rsidRDefault="00387EAC" w:rsidP="00387EAC">
      <w:pPr>
        <w:pStyle w:val="PL"/>
      </w:pPr>
      <w:r>
        <w:t xml:space="preserve">          $ref: '#/components/schemas/APIDirection</w:t>
      </w:r>
    </w:p>
    <w:p w14:paraId="0EAE1640" w14:textId="77777777" w:rsidR="00387EAC" w:rsidRDefault="00387EAC" w:rsidP="00387EAC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47985E9B" w14:textId="77777777" w:rsidR="00387EAC" w:rsidRDefault="00387EAC" w:rsidP="00387EAC">
      <w:pPr>
        <w:pStyle w:val="PL"/>
      </w:pPr>
      <w:r>
        <w:t xml:space="preserve">          $ref: '#/components/schemas/NFIdentification'</w:t>
      </w:r>
    </w:p>
    <w:p w14:paraId="3B72337B" w14:textId="77777777" w:rsidR="00387EAC" w:rsidRDefault="00387EAC" w:rsidP="00387EAC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72DC0FD" w14:textId="77777777" w:rsidR="00387EAC" w:rsidRDefault="00387EAC" w:rsidP="00387EAC">
      <w:pPr>
        <w:pStyle w:val="PL"/>
      </w:pPr>
      <w:r>
        <w:t xml:space="preserve">          $ref: 'TS29571_CommonData.yaml#/components/schemas/Uint32'</w:t>
      </w:r>
    </w:p>
    <w:p w14:paraId="21517271" w14:textId="77777777" w:rsidR="00387EAC" w:rsidRDefault="00387EAC" w:rsidP="00387EAC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4CA02C4C" w14:textId="77777777" w:rsidR="00387EAC" w:rsidRDefault="00387EAC" w:rsidP="00387EAC">
      <w:pPr>
        <w:pStyle w:val="PL"/>
      </w:pPr>
      <w:r>
        <w:t xml:space="preserve">          type: string</w:t>
      </w:r>
    </w:p>
    <w:p w14:paraId="37D031E2" w14:textId="77777777" w:rsidR="00387EAC" w:rsidRDefault="00387EAC" w:rsidP="00387EAC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49166F83" w14:textId="77777777" w:rsidR="00387EAC" w:rsidRDefault="00387EAC" w:rsidP="00387EAC">
      <w:pPr>
        <w:pStyle w:val="PL"/>
      </w:pPr>
      <w:r>
        <w:t xml:space="preserve">          $ref: 'TS29571_CommonData.yaml#/components/schemas/Uri'</w:t>
      </w:r>
    </w:p>
    <w:p w14:paraId="7CC0C835" w14:textId="77777777" w:rsidR="00387EAC" w:rsidRDefault="00387EAC" w:rsidP="00387EAC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0ACD8E5F" w14:textId="77777777" w:rsidR="00387EAC" w:rsidRDefault="00387EAC" w:rsidP="00387EAC">
      <w:pPr>
        <w:pStyle w:val="PL"/>
      </w:pPr>
      <w:r>
        <w:t xml:space="preserve">          type: string</w:t>
      </w:r>
    </w:p>
    <w:p w14:paraId="0ADB8265" w14:textId="77777777" w:rsidR="00387EAC" w:rsidRDefault="00387EAC" w:rsidP="00387EAC">
      <w:pPr>
        <w:pStyle w:val="PL"/>
      </w:pPr>
      <w:r>
        <w:t xml:space="preserve">      required:</w:t>
      </w:r>
    </w:p>
    <w:p w14:paraId="222612CB" w14:textId="77777777" w:rsidR="00387EAC" w:rsidRDefault="00387EAC" w:rsidP="00387EAC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29ABAEC5" w14:textId="77777777" w:rsidR="00387EAC" w:rsidRDefault="00387EAC" w:rsidP="00387EAC">
      <w:pPr>
        <w:pStyle w:val="PL"/>
      </w:pPr>
      <w:r>
        <w:t xml:space="preserve">    RegistrationChargingInformation:</w:t>
      </w:r>
    </w:p>
    <w:p w14:paraId="3A5C77CF" w14:textId="77777777" w:rsidR="00387EAC" w:rsidRDefault="00387EAC" w:rsidP="00387EAC">
      <w:pPr>
        <w:pStyle w:val="PL"/>
      </w:pPr>
      <w:r>
        <w:t xml:space="preserve">      type: object</w:t>
      </w:r>
    </w:p>
    <w:p w14:paraId="086D1B8A" w14:textId="77777777" w:rsidR="00387EAC" w:rsidRDefault="00387EAC" w:rsidP="00387EAC">
      <w:pPr>
        <w:pStyle w:val="PL"/>
      </w:pPr>
      <w:r>
        <w:t xml:space="preserve">      properties:</w:t>
      </w:r>
    </w:p>
    <w:p w14:paraId="5CC640B7" w14:textId="77777777" w:rsidR="00387EAC" w:rsidRDefault="00387EAC" w:rsidP="00387EAC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3CADA68A" w14:textId="77777777" w:rsidR="00387EAC" w:rsidRDefault="00387EAC" w:rsidP="00387EAC">
      <w:pPr>
        <w:pStyle w:val="PL"/>
      </w:pPr>
      <w:r>
        <w:t xml:space="preserve">          $ref: '#/components/schemas/RegistrationMessageType'</w:t>
      </w:r>
    </w:p>
    <w:p w14:paraId="6CDAD1D9" w14:textId="77777777" w:rsidR="00387EAC" w:rsidRDefault="00387EAC" w:rsidP="00387EAC">
      <w:pPr>
        <w:pStyle w:val="PL"/>
      </w:pPr>
      <w:r>
        <w:t xml:space="preserve">        userInformation:</w:t>
      </w:r>
    </w:p>
    <w:p w14:paraId="21B16A3E" w14:textId="77777777" w:rsidR="00387EAC" w:rsidRDefault="00387EAC" w:rsidP="00387EAC">
      <w:pPr>
        <w:pStyle w:val="PL"/>
      </w:pPr>
      <w:r>
        <w:t xml:space="preserve">          $ref: '#/components/schemas/UserInformation'</w:t>
      </w:r>
    </w:p>
    <w:p w14:paraId="2E45A278" w14:textId="77777777" w:rsidR="00387EAC" w:rsidRDefault="00387EAC" w:rsidP="00387EAC">
      <w:pPr>
        <w:pStyle w:val="PL"/>
      </w:pPr>
      <w:r>
        <w:t xml:space="preserve">        userLocationinfo:</w:t>
      </w:r>
    </w:p>
    <w:p w14:paraId="4076962F" w14:textId="77777777" w:rsidR="00387EAC" w:rsidRDefault="00387EAC" w:rsidP="00387EAC">
      <w:pPr>
        <w:pStyle w:val="PL"/>
      </w:pPr>
      <w:r>
        <w:t xml:space="preserve">          $ref: 'TS29571_CommonData.yaml#/components/schemas/UserLocation'</w:t>
      </w:r>
    </w:p>
    <w:p w14:paraId="206C5295" w14:textId="77777777" w:rsidR="00387EAC" w:rsidRDefault="00387EAC" w:rsidP="00387EAC">
      <w:pPr>
        <w:pStyle w:val="PL"/>
      </w:pPr>
      <w:r>
        <w:t xml:space="preserve">        uetimeZone:</w:t>
      </w:r>
    </w:p>
    <w:p w14:paraId="76A8D8DF" w14:textId="77777777" w:rsidR="00387EAC" w:rsidRDefault="00387EAC" w:rsidP="00387EAC">
      <w:pPr>
        <w:pStyle w:val="PL"/>
      </w:pPr>
      <w:r>
        <w:t xml:space="preserve">          $ref: 'TS29571_CommonData.yaml#/components/schemas/TimeZone'</w:t>
      </w:r>
    </w:p>
    <w:p w14:paraId="4694CC70" w14:textId="77777777" w:rsidR="00387EAC" w:rsidRDefault="00387EAC" w:rsidP="00387EAC">
      <w:pPr>
        <w:pStyle w:val="PL"/>
      </w:pPr>
      <w:r>
        <w:t xml:space="preserve">        rATType:</w:t>
      </w:r>
    </w:p>
    <w:p w14:paraId="5573AE0B" w14:textId="77777777" w:rsidR="00387EAC" w:rsidRDefault="00387EAC" w:rsidP="00387EAC">
      <w:pPr>
        <w:pStyle w:val="PL"/>
      </w:pPr>
      <w:r>
        <w:t xml:space="preserve">          $ref: 'TS29571_CommonData.yaml#/components/schemas/RatType'</w:t>
      </w:r>
    </w:p>
    <w:p w14:paraId="51E8AF2A" w14:textId="77777777" w:rsidR="00387EAC" w:rsidRDefault="00387EAC" w:rsidP="00387EAC">
      <w:pPr>
        <w:pStyle w:val="PL"/>
      </w:pPr>
      <w:r>
        <w:t xml:space="preserve">        5GMMCapability:</w:t>
      </w:r>
    </w:p>
    <w:p w14:paraId="6694CFEC" w14:textId="77777777" w:rsidR="00387EAC" w:rsidRDefault="00387EAC" w:rsidP="00387EAC">
      <w:pPr>
        <w:pStyle w:val="PL"/>
      </w:pPr>
      <w:r>
        <w:t xml:space="preserve">          $ref: 'TS29571_CommonData.yaml#/components/schemas/Bytes'</w:t>
      </w:r>
    </w:p>
    <w:p w14:paraId="75F97FA0" w14:textId="77777777" w:rsidR="00387EAC" w:rsidRDefault="00387EAC" w:rsidP="00387EAC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7FA216BB" w14:textId="77777777" w:rsidR="00387EAC" w:rsidRDefault="00387EAC" w:rsidP="00387EAC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084EFCA6" w14:textId="77777777" w:rsidR="00387EAC" w:rsidRDefault="00387EAC" w:rsidP="00387EAC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593F1165" w14:textId="77777777" w:rsidR="00387EAC" w:rsidRDefault="00387EAC" w:rsidP="00387EAC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638B2628" w14:textId="77777777" w:rsidR="00387EAC" w:rsidRDefault="00387EAC" w:rsidP="00387EAC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6C43BDE5" w14:textId="77777777" w:rsidR="00387EAC" w:rsidRDefault="00387EAC" w:rsidP="00387EAC">
      <w:pPr>
        <w:pStyle w:val="PL"/>
      </w:pPr>
      <w:r>
        <w:t xml:space="preserve">          type: array</w:t>
      </w:r>
    </w:p>
    <w:p w14:paraId="7DD8F392" w14:textId="77777777" w:rsidR="00387EAC" w:rsidRDefault="00387EAC" w:rsidP="00387EAC">
      <w:pPr>
        <w:pStyle w:val="PL"/>
      </w:pPr>
      <w:r>
        <w:t xml:space="preserve">          items:</w:t>
      </w:r>
    </w:p>
    <w:p w14:paraId="07053223" w14:textId="77777777" w:rsidR="00387EAC" w:rsidRDefault="00387EAC" w:rsidP="00387EAC">
      <w:pPr>
        <w:pStyle w:val="PL"/>
      </w:pPr>
      <w:r>
        <w:t xml:space="preserve">            $ref: 'TS29571_CommonData.yaml#/components/schemas/Tai'</w:t>
      </w:r>
    </w:p>
    <w:p w14:paraId="6D611332" w14:textId="77777777" w:rsidR="00387EAC" w:rsidRDefault="00387EAC" w:rsidP="00387EAC">
      <w:pPr>
        <w:pStyle w:val="PL"/>
      </w:pPr>
      <w:r>
        <w:t xml:space="preserve">          minItems: 0</w:t>
      </w:r>
    </w:p>
    <w:p w14:paraId="402A64FE" w14:textId="77777777" w:rsidR="00387EAC" w:rsidRDefault="00387EAC" w:rsidP="00387EAC">
      <w:pPr>
        <w:pStyle w:val="PL"/>
      </w:pPr>
      <w:r>
        <w:t xml:space="preserve">        serviceAreaRestriction:</w:t>
      </w:r>
    </w:p>
    <w:p w14:paraId="3571399E" w14:textId="77777777" w:rsidR="00387EAC" w:rsidRDefault="00387EAC" w:rsidP="00387EAC">
      <w:pPr>
        <w:pStyle w:val="PL"/>
      </w:pPr>
      <w:r>
        <w:t xml:space="preserve">          type: array</w:t>
      </w:r>
    </w:p>
    <w:p w14:paraId="53BC37F7" w14:textId="77777777" w:rsidR="00387EAC" w:rsidRDefault="00387EAC" w:rsidP="00387EAC">
      <w:pPr>
        <w:pStyle w:val="PL"/>
      </w:pPr>
      <w:r>
        <w:t xml:space="preserve">          items:</w:t>
      </w:r>
    </w:p>
    <w:p w14:paraId="76BBE933" w14:textId="77777777" w:rsidR="00387EAC" w:rsidRDefault="00387EAC" w:rsidP="00387EAC">
      <w:pPr>
        <w:pStyle w:val="PL"/>
      </w:pPr>
      <w:r>
        <w:t xml:space="preserve">            $ref: 'TS29571_CommonData.yaml#/components/schemas/ServiceAreaRestriction'</w:t>
      </w:r>
    </w:p>
    <w:p w14:paraId="21EE4E01" w14:textId="77777777" w:rsidR="00387EAC" w:rsidRDefault="00387EAC" w:rsidP="00387EAC">
      <w:pPr>
        <w:pStyle w:val="PL"/>
      </w:pPr>
      <w:r>
        <w:t xml:space="preserve">          minItems: 0</w:t>
      </w:r>
    </w:p>
    <w:p w14:paraId="4E33353C" w14:textId="77777777" w:rsidR="00387EAC" w:rsidRDefault="00387EAC" w:rsidP="00387EAC">
      <w:pPr>
        <w:pStyle w:val="PL"/>
      </w:pPr>
      <w:r>
        <w:t xml:space="preserve">        requestedNSSAI:</w:t>
      </w:r>
    </w:p>
    <w:p w14:paraId="1D8E1378" w14:textId="77777777" w:rsidR="00387EAC" w:rsidRDefault="00387EAC" w:rsidP="00387EAC">
      <w:pPr>
        <w:pStyle w:val="PL"/>
      </w:pPr>
      <w:r>
        <w:t xml:space="preserve">          type: array</w:t>
      </w:r>
    </w:p>
    <w:p w14:paraId="6E8D9FCF" w14:textId="77777777" w:rsidR="00387EAC" w:rsidRDefault="00387EAC" w:rsidP="00387EAC">
      <w:pPr>
        <w:pStyle w:val="PL"/>
      </w:pPr>
      <w:r>
        <w:t xml:space="preserve">          items:</w:t>
      </w:r>
    </w:p>
    <w:p w14:paraId="4A38B166" w14:textId="77777777" w:rsidR="00387EAC" w:rsidRDefault="00387EAC" w:rsidP="00387EAC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7BFA70CA" w14:textId="77777777" w:rsidR="00387EAC" w:rsidRDefault="00387EAC" w:rsidP="00387EAC">
      <w:pPr>
        <w:pStyle w:val="PL"/>
      </w:pPr>
      <w:r>
        <w:t xml:space="preserve">          minItems: 0</w:t>
      </w:r>
    </w:p>
    <w:p w14:paraId="51C5F450" w14:textId="77777777" w:rsidR="00387EAC" w:rsidRDefault="00387EAC" w:rsidP="00387EAC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323A6F83" w14:textId="77777777" w:rsidR="00387EAC" w:rsidRDefault="00387EAC" w:rsidP="00387EAC">
      <w:pPr>
        <w:pStyle w:val="PL"/>
      </w:pPr>
      <w:r>
        <w:t xml:space="preserve">          type: array</w:t>
      </w:r>
    </w:p>
    <w:p w14:paraId="06D4D540" w14:textId="77777777" w:rsidR="00387EAC" w:rsidRDefault="00387EAC" w:rsidP="00387EAC">
      <w:pPr>
        <w:pStyle w:val="PL"/>
      </w:pPr>
      <w:r>
        <w:t xml:space="preserve">          items:</w:t>
      </w:r>
    </w:p>
    <w:p w14:paraId="2E05B7DE" w14:textId="77777777" w:rsidR="00387EAC" w:rsidRDefault="00387EAC" w:rsidP="00387EAC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2C6B7B4B" w14:textId="77777777" w:rsidR="00387EAC" w:rsidRDefault="00387EAC" w:rsidP="00387EAC">
      <w:pPr>
        <w:pStyle w:val="PL"/>
      </w:pPr>
      <w:r>
        <w:t xml:space="preserve">          minItems: 0</w:t>
      </w:r>
    </w:p>
    <w:p w14:paraId="3265B634" w14:textId="77777777" w:rsidR="00387EAC" w:rsidRDefault="00387EAC" w:rsidP="00387EAC">
      <w:pPr>
        <w:pStyle w:val="PL"/>
      </w:pPr>
      <w:r>
        <w:t xml:space="preserve">        rejectedNSSAI:</w:t>
      </w:r>
    </w:p>
    <w:p w14:paraId="030BA716" w14:textId="77777777" w:rsidR="00387EAC" w:rsidRDefault="00387EAC" w:rsidP="00387EAC">
      <w:pPr>
        <w:pStyle w:val="PL"/>
      </w:pPr>
      <w:r>
        <w:t xml:space="preserve">          type: array</w:t>
      </w:r>
    </w:p>
    <w:p w14:paraId="7115A153" w14:textId="77777777" w:rsidR="00387EAC" w:rsidRDefault="00387EAC" w:rsidP="00387EAC">
      <w:pPr>
        <w:pStyle w:val="PL"/>
      </w:pPr>
      <w:r>
        <w:t xml:space="preserve">          items:</w:t>
      </w:r>
    </w:p>
    <w:p w14:paraId="65DADF0B" w14:textId="77777777" w:rsidR="00387EAC" w:rsidRDefault="00387EAC" w:rsidP="00387EAC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18AB9D83" w14:textId="77777777" w:rsidR="00387EAC" w:rsidRDefault="00387EAC" w:rsidP="00387EAC">
      <w:pPr>
        <w:pStyle w:val="PL"/>
      </w:pPr>
      <w:r>
        <w:t xml:space="preserve">          minItems: 0</w:t>
      </w:r>
    </w:p>
    <w:p w14:paraId="0AC66F61" w14:textId="77777777" w:rsidR="00387EAC" w:rsidRDefault="00387EAC" w:rsidP="00387EAC">
      <w:pPr>
        <w:pStyle w:val="PL"/>
      </w:pPr>
      <w:r>
        <w:t xml:space="preserve">      required:</w:t>
      </w:r>
    </w:p>
    <w:p w14:paraId="79AB85F8" w14:textId="77777777" w:rsidR="00387EAC" w:rsidRDefault="00387EAC" w:rsidP="00387EAC">
      <w:pPr>
        <w:pStyle w:val="PL"/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443F81F7" w14:textId="77777777" w:rsidR="00387EAC" w:rsidRDefault="00387EAC" w:rsidP="00387EAC">
      <w:pPr>
        <w:pStyle w:val="PL"/>
      </w:pPr>
      <w:r>
        <w:t xml:space="preserve">    N2ConnectionChargingInformation:</w:t>
      </w:r>
    </w:p>
    <w:p w14:paraId="5369B8C5" w14:textId="77777777" w:rsidR="00387EAC" w:rsidRDefault="00387EAC" w:rsidP="00387EAC">
      <w:pPr>
        <w:pStyle w:val="PL"/>
      </w:pPr>
      <w:r>
        <w:t xml:space="preserve">      type: object</w:t>
      </w:r>
    </w:p>
    <w:p w14:paraId="19E247D1" w14:textId="77777777" w:rsidR="00387EAC" w:rsidRDefault="00387EAC" w:rsidP="00387EAC">
      <w:pPr>
        <w:pStyle w:val="PL"/>
      </w:pPr>
      <w:r>
        <w:t xml:space="preserve">      properties:</w:t>
      </w:r>
    </w:p>
    <w:p w14:paraId="18E9E622" w14:textId="77777777" w:rsidR="00387EAC" w:rsidRDefault="00387EAC" w:rsidP="00387EAC">
      <w:pPr>
        <w:pStyle w:val="PL"/>
      </w:pPr>
      <w:r>
        <w:lastRenderedPageBreak/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602E6B95" w14:textId="77777777" w:rsidR="00387EAC" w:rsidRDefault="00387EAC" w:rsidP="00387EAC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6FE22D09" w14:textId="77777777" w:rsidR="00387EAC" w:rsidRDefault="00387EAC" w:rsidP="00387EAC">
      <w:pPr>
        <w:pStyle w:val="PL"/>
      </w:pPr>
      <w:r>
        <w:t xml:space="preserve">        userInformation:</w:t>
      </w:r>
    </w:p>
    <w:p w14:paraId="52E6A06A" w14:textId="77777777" w:rsidR="00387EAC" w:rsidRDefault="00387EAC" w:rsidP="00387EAC">
      <w:pPr>
        <w:pStyle w:val="PL"/>
      </w:pPr>
      <w:r>
        <w:t xml:space="preserve">          $ref: '#/components/schemas/UserInformation'</w:t>
      </w:r>
    </w:p>
    <w:p w14:paraId="74A4DCF2" w14:textId="77777777" w:rsidR="00387EAC" w:rsidRDefault="00387EAC" w:rsidP="00387EAC">
      <w:pPr>
        <w:pStyle w:val="PL"/>
      </w:pPr>
      <w:r>
        <w:t xml:space="preserve">        userLocationinfo:</w:t>
      </w:r>
    </w:p>
    <w:p w14:paraId="73BD12F7" w14:textId="77777777" w:rsidR="00387EAC" w:rsidRDefault="00387EAC" w:rsidP="00387EAC">
      <w:pPr>
        <w:pStyle w:val="PL"/>
      </w:pPr>
      <w:r>
        <w:t xml:space="preserve">          $ref: 'TS29571_CommonData.yaml#/components/schemas/UserLocation'</w:t>
      </w:r>
    </w:p>
    <w:p w14:paraId="378D9307" w14:textId="77777777" w:rsidR="00387EAC" w:rsidRDefault="00387EAC" w:rsidP="00387EAC">
      <w:pPr>
        <w:pStyle w:val="PL"/>
      </w:pPr>
      <w:r>
        <w:t xml:space="preserve">        uetimeZone:</w:t>
      </w:r>
    </w:p>
    <w:p w14:paraId="4D4E52C7" w14:textId="77777777" w:rsidR="00387EAC" w:rsidRDefault="00387EAC" w:rsidP="00387EAC">
      <w:pPr>
        <w:pStyle w:val="PL"/>
      </w:pPr>
      <w:r>
        <w:t xml:space="preserve">          $ref: 'TS29571_CommonData.yaml#/components/schemas/TimeZone'</w:t>
      </w:r>
    </w:p>
    <w:p w14:paraId="50CA70F6" w14:textId="77777777" w:rsidR="00387EAC" w:rsidRDefault="00387EAC" w:rsidP="00387EAC">
      <w:pPr>
        <w:pStyle w:val="PL"/>
      </w:pPr>
      <w:r>
        <w:t xml:space="preserve">        rATType:</w:t>
      </w:r>
    </w:p>
    <w:p w14:paraId="015C70F3" w14:textId="77777777" w:rsidR="00387EAC" w:rsidRDefault="00387EAC" w:rsidP="00387EAC">
      <w:pPr>
        <w:pStyle w:val="PL"/>
      </w:pPr>
      <w:r>
        <w:t xml:space="preserve">          $ref: 'TS29571_CommonData.yaml#/components/schemas/RatType'</w:t>
      </w:r>
    </w:p>
    <w:p w14:paraId="5265DD1D" w14:textId="77777777" w:rsidR="00387EAC" w:rsidRDefault="00387EAC" w:rsidP="00387EAC">
      <w:pPr>
        <w:pStyle w:val="PL"/>
      </w:pPr>
      <w:r>
        <w:t xml:space="preserve">        amfUeNgapId:</w:t>
      </w:r>
    </w:p>
    <w:p w14:paraId="28E07C47" w14:textId="77777777" w:rsidR="00387EAC" w:rsidRDefault="00387EAC" w:rsidP="00387EAC">
      <w:pPr>
        <w:pStyle w:val="PL"/>
      </w:pPr>
      <w:r>
        <w:t xml:space="preserve">          type: integer</w:t>
      </w:r>
    </w:p>
    <w:p w14:paraId="470C6D75" w14:textId="77777777" w:rsidR="00387EAC" w:rsidRDefault="00387EAC" w:rsidP="00387EAC">
      <w:pPr>
        <w:pStyle w:val="PL"/>
      </w:pPr>
      <w:r>
        <w:t xml:space="preserve">        ranUeNgapId:</w:t>
      </w:r>
    </w:p>
    <w:p w14:paraId="42D00E26" w14:textId="77777777" w:rsidR="00387EAC" w:rsidRDefault="00387EAC" w:rsidP="00387EAC">
      <w:pPr>
        <w:pStyle w:val="PL"/>
      </w:pPr>
      <w:r>
        <w:t xml:space="preserve">          type: integer</w:t>
      </w:r>
    </w:p>
    <w:p w14:paraId="42BBB02E" w14:textId="77777777" w:rsidR="00387EAC" w:rsidRDefault="00387EAC" w:rsidP="00387EAC">
      <w:pPr>
        <w:pStyle w:val="PL"/>
      </w:pPr>
      <w:r>
        <w:t xml:space="preserve">        ranNodeId:</w:t>
      </w:r>
    </w:p>
    <w:p w14:paraId="3562AF86" w14:textId="77777777" w:rsidR="00387EAC" w:rsidRDefault="00387EAC" w:rsidP="00387EA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25F48737" w14:textId="77777777" w:rsidR="00387EAC" w:rsidRDefault="00387EAC" w:rsidP="00387EAC">
      <w:pPr>
        <w:pStyle w:val="PL"/>
      </w:pPr>
      <w:r>
        <w:t xml:space="preserve">        restrictedRatList:</w:t>
      </w:r>
    </w:p>
    <w:p w14:paraId="30F41329" w14:textId="77777777" w:rsidR="00387EAC" w:rsidRDefault="00387EAC" w:rsidP="00387EAC">
      <w:pPr>
        <w:pStyle w:val="PL"/>
      </w:pPr>
      <w:r>
        <w:t xml:space="preserve">          type: array</w:t>
      </w:r>
    </w:p>
    <w:p w14:paraId="1E8FDEFE" w14:textId="77777777" w:rsidR="00387EAC" w:rsidRDefault="00387EAC" w:rsidP="00387EAC">
      <w:pPr>
        <w:pStyle w:val="PL"/>
      </w:pPr>
      <w:r>
        <w:t xml:space="preserve">          items:</w:t>
      </w:r>
    </w:p>
    <w:p w14:paraId="106A7A9C" w14:textId="77777777" w:rsidR="00387EAC" w:rsidRDefault="00387EAC" w:rsidP="00387EAC">
      <w:pPr>
        <w:pStyle w:val="PL"/>
      </w:pPr>
      <w:r>
        <w:t xml:space="preserve">            $ref: 'TS29571_CommonData.yaml#/components/schemas/RatType'</w:t>
      </w:r>
    </w:p>
    <w:p w14:paraId="5FEE7F52" w14:textId="77777777" w:rsidR="00387EAC" w:rsidRDefault="00387EAC" w:rsidP="00387EAC">
      <w:pPr>
        <w:pStyle w:val="PL"/>
      </w:pPr>
      <w:r>
        <w:t xml:space="preserve">          minItems: 0</w:t>
      </w:r>
    </w:p>
    <w:p w14:paraId="5B976606" w14:textId="77777777" w:rsidR="00387EAC" w:rsidRDefault="00387EAC" w:rsidP="00387EAC">
      <w:pPr>
        <w:pStyle w:val="PL"/>
      </w:pPr>
      <w:r>
        <w:t xml:space="preserve">        forbiddenAreaList:</w:t>
      </w:r>
    </w:p>
    <w:p w14:paraId="5A31C9F9" w14:textId="77777777" w:rsidR="00387EAC" w:rsidRDefault="00387EAC" w:rsidP="00387EAC">
      <w:pPr>
        <w:pStyle w:val="PL"/>
      </w:pPr>
      <w:r>
        <w:t xml:space="preserve">          type: array</w:t>
      </w:r>
    </w:p>
    <w:p w14:paraId="431E2E79" w14:textId="77777777" w:rsidR="00387EAC" w:rsidRDefault="00387EAC" w:rsidP="00387EAC">
      <w:pPr>
        <w:pStyle w:val="PL"/>
      </w:pPr>
      <w:r>
        <w:t xml:space="preserve">          items:</w:t>
      </w:r>
    </w:p>
    <w:p w14:paraId="77E9A9B3" w14:textId="77777777" w:rsidR="00387EAC" w:rsidRDefault="00387EAC" w:rsidP="00387EAC">
      <w:pPr>
        <w:pStyle w:val="PL"/>
      </w:pPr>
      <w:r>
        <w:t xml:space="preserve">            $ref: 'TS29571_CommonData.yaml#/components/schemas/Area'</w:t>
      </w:r>
    </w:p>
    <w:p w14:paraId="5A203EBF" w14:textId="77777777" w:rsidR="00387EAC" w:rsidRDefault="00387EAC" w:rsidP="00387EAC">
      <w:pPr>
        <w:pStyle w:val="PL"/>
      </w:pPr>
      <w:r>
        <w:t xml:space="preserve">          minItems: 0</w:t>
      </w:r>
    </w:p>
    <w:p w14:paraId="22141602" w14:textId="77777777" w:rsidR="00387EAC" w:rsidRDefault="00387EAC" w:rsidP="00387EAC">
      <w:pPr>
        <w:pStyle w:val="PL"/>
      </w:pPr>
      <w:r>
        <w:t xml:space="preserve">        serviceAreaRestriction:</w:t>
      </w:r>
    </w:p>
    <w:p w14:paraId="779CFE6D" w14:textId="77777777" w:rsidR="00387EAC" w:rsidRDefault="00387EAC" w:rsidP="00387EAC">
      <w:pPr>
        <w:pStyle w:val="PL"/>
      </w:pPr>
      <w:r>
        <w:t xml:space="preserve">          type: array</w:t>
      </w:r>
    </w:p>
    <w:p w14:paraId="5CD9822C" w14:textId="77777777" w:rsidR="00387EAC" w:rsidRDefault="00387EAC" w:rsidP="00387EAC">
      <w:pPr>
        <w:pStyle w:val="PL"/>
      </w:pPr>
      <w:r>
        <w:t xml:space="preserve">          items:</w:t>
      </w:r>
    </w:p>
    <w:p w14:paraId="1F63C574" w14:textId="77777777" w:rsidR="00387EAC" w:rsidRDefault="00387EAC" w:rsidP="00387EAC">
      <w:pPr>
        <w:pStyle w:val="PL"/>
      </w:pPr>
      <w:r>
        <w:t xml:space="preserve">            $ref: 'TS29571_CommonData.yaml#/components/schemas/ServiceAreaRestriction'</w:t>
      </w:r>
    </w:p>
    <w:p w14:paraId="519AA318" w14:textId="77777777" w:rsidR="00387EAC" w:rsidRDefault="00387EAC" w:rsidP="00387EAC">
      <w:pPr>
        <w:pStyle w:val="PL"/>
      </w:pPr>
      <w:r>
        <w:t xml:space="preserve">          minItems: 0</w:t>
      </w:r>
    </w:p>
    <w:p w14:paraId="346FB326" w14:textId="77777777" w:rsidR="00387EAC" w:rsidRDefault="00387EAC" w:rsidP="00387EAC">
      <w:pPr>
        <w:pStyle w:val="PL"/>
      </w:pPr>
      <w:r>
        <w:t xml:space="preserve">        restrictedCnList:</w:t>
      </w:r>
    </w:p>
    <w:p w14:paraId="3C389411" w14:textId="77777777" w:rsidR="00387EAC" w:rsidRDefault="00387EAC" w:rsidP="00387EAC">
      <w:pPr>
        <w:pStyle w:val="PL"/>
      </w:pPr>
      <w:r>
        <w:t xml:space="preserve">          type: array</w:t>
      </w:r>
    </w:p>
    <w:p w14:paraId="61953328" w14:textId="77777777" w:rsidR="00387EAC" w:rsidRDefault="00387EAC" w:rsidP="00387EAC">
      <w:pPr>
        <w:pStyle w:val="PL"/>
      </w:pPr>
      <w:r>
        <w:t xml:space="preserve">          items:</w:t>
      </w:r>
    </w:p>
    <w:p w14:paraId="33D85D59" w14:textId="77777777" w:rsidR="00387EAC" w:rsidRDefault="00387EAC" w:rsidP="00387EAC">
      <w:pPr>
        <w:pStyle w:val="PL"/>
      </w:pPr>
      <w:r>
        <w:t xml:space="preserve">            $ref: 'TS29571_CommonData.yaml#/components/schemas/CoreNetworkType'</w:t>
      </w:r>
    </w:p>
    <w:p w14:paraId="0E81F4AE" w14:textId="77777777" w:rsidR="00387EAC" w:rsidRDefault="00387EAC" w:rsidP="00387EAC">
      <w:pPr>
        <w:pStyle w:val="PL"/>
      </w:pPr>
      <w:r>
        <w:t xml:space="preserve">          minItems: 0</w:t>
      </w:r>
    </w:p>
    <w:p w14:paraId="2A94666B" w14:textId="77777777" w:rsidR="00387EAC" w:rsidRDefault="00387EAC" w:rsidP="00387EAC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1A29DAFC" w14:textId="77777777" w:rsidR="00387EAC" w:rsidRDefault="00387EAC" w:rsidP="00387EAC">
      <w:pPr>
        <w:pStyle w:val="PL"/>
      </w:pPr>
      <w:r>
        <w:t xml:space="preserve">          type: array</w:t>
      </w:r>
    </w:p>
    <w:p w14:paraId="52C2AD4B" w14:textId="77777777" w:rsidR="00387EAC" w:rsidRDefault="00387EAC" w:rsidP="00387EAC">
      <w:pPr>
        <w:pStyle w:val="PL"/>
      </w:pPr>
      <w:r>
        <w:t xml:space="preserve">          items:</w:t>
      </w:r>
    </w:p>
    <w:p w14:paraId="117EF57C" w14:textId="77777777" w:rsidR="00387EAC" w:rsidRDefault="00387EAC" w:rsidP="00387EAC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4E9C445A" w14:textId="77777777" w:rsidR="00387EAC" w:rsidRDefault="00387EAC" w:rsidP="00387EAC">
      <w:pPr>
        <w:pStyle w:val="PL"/>
      </w:pPr>
      <w:r>
        <w:t xml:space="preserve">          minItems: 0</w:t>
      </w:r>
    </w:p>
    <w:p w14:paraId="5BF71446" w14:textId="77777777" w:rsidR="00387EAC" w:rsidRDefault="00387EAC" w:rsidP="00387EAC">
      <w:pPr>
        <w:pStyle w:val="PL"/>
      </w:pPr>
      <w:r>
        <w:t xml:space="preserve">        rrcEstCause:</w:t>
      </w:r>
    </w:p>
    <w:p w14:paraId="30D1AAA1" w14:textId="77777777" w:rsidR="00387EAC" w:rsidRDefault="00387EAC" w:rsidP="00387EAC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768BBD39" w14:textId="77777777" w:rsidR="00387EAC" w:rsidRDefault="00387EAC" w:rsidP="00387EAC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69E732A2" w14:textId="77777777" w:rsidR="00387EAC" w:rsidRDefault="00387EAC" w:rsidP="00387EAC">
      <w:pPr>
        <w:pStyle w:val="PL"/>
      </w:pPr>
      <w:r>
        <w:t xml:space="preserve">      required:</w:t>
      </w:r>
    </w:p>
    <w:p w14:paraId="658E65AA" w14:textId="77777777" w:rsidR="00387EAC" w:rsidRDefault="00387EAC" w:rsidP="00387EAC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22DF0B6B" w14:textId="77777777" w:rsidR="00387EAC" w:rsidRDefault="00387EAC" w:rsidP="00387EAC">
      <w:pPr>
        <w:pStyle w:val="PL"/>
      </w:pPr>
      <w:r>
        <w:t xml:space="preserve">    LocationReportingChargingInformation:</w:t>
      </w:r>
    </w:p>
    <w:p w14:paraId="61C5C77C" w14:textId="77777777" w:rsidR="00387EAC" w:rsidRDefault="00387EAC" w:rsidP="00387EAC">
      <w:pPr>
        <w:pStyle w:val="PL"/>
      </w:pPr>
      <w:r>
        <w:t xml:space="preserve">      type: object</w:t>
      </w:r>
    </w:p>
    <w:p w14:paraId="7B82C20D" w14:textId="77777777" w:rsidR="00387EAC" w:rsidRDefault="00387EAC" w:rsidP="00387EAC">
      <w:pPr>
        <w:pStyle w:val="PL"/>
      </w:pPr>
      <w:r>
        <w:t xml:space="preserve">      properties:</w:t>
      </w:r>
    </w:p>
    <w:p w14:paraId="625B5D0A" w14:textId="77777777" w:rsidR="00387EAC" w:rsidRDefault="00387EAC" w:rsidP="00387EAC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660D2D42" w14:textId="77777777" w:rsidR="00387EAC" w:rsidRDefault="00387EAC" w:rsidP="00387EAC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228E3B02" w14:textId="77777777" w:rsidR="00387EAC" w:rsidRDefault="00387EAC" w:rsidP="00387EAC">
      <w:pPr>
        <w:pStyle w:val="PL"/>
      </w:pPr>
      <w:r>
        <w:t xml:space="preserve">        userInformation:</w:t>
      </w:r>
    </w:p>
    <w:p w14:paraId="457A8322" w14:textId="77777777" w:rsidR="00387EAC" w:rsidRDefault="00387EAC" w:rsidP="00387EAC">
      <w:pPr>
        <w:pStyle w:val="PL"/>
      </w:pPr>
      <w:r>
        <w:t xml:space="preserve">          $ref: '#/components/schemas/UserInformation'</w:t>
      </w:r>
    </w:p>
    <w:p w14:paraId="08058D2A" w14:textId="77777777" w:rsidR="00387EAC" w:rsidRDefault="00387EAC" w:rsidP="00387EAC">
      <w:pPr>
        <w:pStyle w:val="PL"/>
      </w:pPr>
      <w:r>
        <w:t xml:space="preserve">        userLocationinfo:</w:t>
      </w:r>
    </w:p>
    <w:p w14:paraId="5805479E" w14:textId="77777777" w:rsidR="00387EAC" w:rsidRDefault="00387EAC" w:rsidP="00387EAC">
      <w:pPr>
        <w:pStyle w:val="PL"/>
      </w:pPr>
      <w:r>
        <w:t xml:space="preserve">          $ref: 'TS29571_CommonData.yaml#/components/schemas/UserLocation'</w:t>
      </w:r>
    </w:p>
    <w:p w14:paraId="5D995D8D" w14:textId="77777777" w:rsidR="00387EAC" w:rsidRDefault="00387EAC" w:rsidP="00387EAC">
      <w:pPr>
        <w:pStyle w:val="PL"/>
      </w:pPr>
      <w:r>
        <w:t xml:space="preserve">        uetimeZone:</w:t>
      </w:r>
    </w:p>
    <w:p w14:paraId="5FA6CC4D" w14:textId="77777777" w:rsidR="00387EAC" w:rsidRDefault="00387EAC" w:rsidP="00387EAC">
      <w:pPr>
        <w:pStyle w:val="PL"/>
      </w:pPr>
      <w:r>
        <w:t xml:space="preserve">          $ref: 'TS29571_CommonData.yaml#/components/schemas/TimeZone'</w:t>
      </w:r>
    </w:p>
    <w:p w14:paraId="1CF89D43" w14:textId="77777777" w:rsidR="00387EAC" w:rsidRDefault="00387EAC" w:rsidP="00387EAC">
      <w:pPr>
        <w:pStyle w:val="PL"/>
      </w:pPr>
      <w:r>
        <w:t xml:space="preserve">        rATType:</w:t>
      </w:r>
    </w:p>
    <w:p w14:paraId="08B5CD6A" w14:textId="77777777" w:rsidR="00387EAC" w:rsidRDefault="00387EAC" w:rsidP="00387EAC">
      <w:pPr>
        <w:pStyle w:val="PL"/>
      </w:pPr>
      <w:r>
        <w:t xml:space="preserve">          $ref: 'TS29571_CommonData.yaml#/components/schemas/RatType'</w:t>
      </w:r>
    </w:p>
    <w:p w14:paraId="41960638" w14:textId="77777777" w:rsidR="00387EAC" w:rsidRDefault="00387EAC" w:rsidP="00387EAC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33795A5A" w14:textId="77777777" w:rsidR="00387EAC" w:rsidRDefault="00387EAC" w:rsidP="00387EAC">
      <w:pPr>
        <w:pStyle w:val="PL"/>
      </w:pPr>
      <w:r>
        <w:t xml:space="preserve">          type: object</w:t>
      </w:r>
    </w:p>
    <w:p w14:paraId="518BF786" w14:textId="77777777" w:rsidR="00387EAC" w:rsidRDefault="00387EAC" w:rsidP="00387EAC">
      <w:pPr>
        <w:pStyle w:val="PL"/>
      </w:pPr>
      <w:r>
        <w:t xml:space="preserve">          additionalProperties:</w:t>
      </w:r>
    </w:p>
    <w:p w14:paraId="01A3BECD" w14:textId="77777777" w:rsidR="00387EAC" w:rsidRDefault="00387EAC" w:rsidP="00387EAC">
      <w:pPr>
        <w:pStyle w:val="PL"/>
      </w:pPr>
      <w:r>
        <w:t xml:space="preserve">            $ref: 'TS29571_CommonData.yaml#/components/schemas/PresenceInfo'</w:t>
      </w:r>
    </w:p>
    <w:p w14:paraId="01DB8044" w14:textId="77777777" w:rsidR="00387EAC" w:rsidRDefault="00387EAC" w:rsidP="00387EAC">
      <w:pPr>
        <w:pStyle w:val="PL"/>
      </w:pPr>
      <w:r>
        <w:t xml:space="preserve">          minProperties: 0</w:t>
      </w:r>
    </w:p>
    <w:p w14:paraId="5CD4503F" w14:textId="77777777" w:rsidR="00387EAC" w:rsidRDefault="00387EAC" w:rsidP="00387EAC">
      <w:pPr>
        <w:pStyle w:val="PL"/>
      </w:pPr>
      <w:r>
        <w:t xml:space="preserve">      required:</w:t>
      </w:r>
    </w:p>
    <w:p w14:paraId="58177848" w14:textId="77777777" w:rsidR="00387EAC" w:rsidRDefault="00387EAC" w:rsidP="00387EAC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176E4943" w14:textId="77777777" w:rsidR="00387EAC" w:rsidRDefault="00387EAC" w:rsidP="00387EAC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7CFD406A" w14:textId="77777777" w:rsidR="00387EAC" w:rsidRDefault="00387EAC" w:rsidP="00387EAC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1A9D21BD" w14:textId="77777777" w:rsidR="00387EAC" w:rsidRDefault="00387EAC" w:rsidP="00387EAC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1924139F" w14:textId="77777777" w:rsidR="00387EAC" w:rsidRDefault="00387EAC" w:rsidP="00387EAC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18118AF0" w14:textId="77777777" w:rsidR="00387EAC" w:rsidRDefault="00387EAC" w:rsidP="00387EAC">
      <w:pPr>
        <w:pStyle w:val="PL"/>
      </w:pPr>
      <w:r>
        <w:t xml:space="preserve">    NotificationType:</w:t>
      </w:r>
    </w:p>
    <w:p w14:paraId="740BDA4C" w14:textId="77777777" w:rsidR="00387EAC" w:rsidRDefault="00387EAC" w:rsidP="00387EAC">
      <w:pPr>
        <w:pStyle w:val="PL"/>
      </w:pPr>
      <w:r>
        <w:t xml:space="preserve">      anyOf:</w:t>
      </w:r>
    </w:p>
    <w:p w14:paraId="05C28FE5" w14:textId="77777777" w:rsidR="00387EAC" w:rsidRDefault="00387EAC" w:rsidP="00387EAC">
      <w:pPr>
        <w:pStyle w:val="PL"/>
      </w:pPr>
      <w:r>
        <w:t xml:space="preserve">        - type: string</w:t>
      </w:r>
    </w:p>
    <w:p w14:paraId="14170874" w14:textId="77777777" w:rsidR="00387EAC" w:rsidRDefault="00387EAC" w:rsidP="00387EAC">
      <w:pPr>
        <w:pStyle w:val="PL"/>
      </w:pPr>
      <w:r>
        <w:t xml:space="preserve">          enum:</w:t>
      </w:r>
    </w:p>
    <w:p w14:paraId="52AC0FD3" w14:textId="77777777" w:rsidR="00387EAC" w:rsidRDefault="00387EAC" w:rsidP="00387EAC">
      <w:pPr>
        <w:pStyle w:val="PL"/>
      </w:pPr>
      <w:r>
        <w:t xml:space="preserve">            - REAUTHORIZATION</w:t>
      </w:r>
    </w:p>
    <w:p w14:paraId="2DE7E8A5" w14:textId="77777777" w:rsidR="00387EAC" w:rsidRDefault="00387EAC" w:rsidP="00387EAC">
      <w:pPr>
        <w:pStyle w:val="PL"/>
        <w:rPr>
          <w:ins w:id="30" w:author="Huawei" w:date="2020-02-14T16:24:00Z"/>
        </w:rPr>
      </w:pPr>
      <w:r>
        <w:t xml:space="preserve">            - ABORT_CHARGING</w:t>
      </w:r>
    </w:p>
    <w:p w14:paraId="5ACB24C5" w14:textId="72BF68DC" w:rsidR="00A47DF4" w:rsidDel="0007418C" w:rsidRDefault="0007418C" w:rsidP="00387EAC">
      <w:pPr>
        <w:pStyle w:val="PL"/>
        <w:rPr>
          <w:del w:id="31" w:author="Huawei" w:date="2020-02-14T16:25:00Z"/>
        </w:rPr>
      </w:pPr>
      <w:ins w:id="32" w:author="Huawei" w:date="2020-02-14T16:25:00Z">
        <w:r>
          <w:t xml:space="preserve">            - QUOTA_MANAGEMENT_RESUME</w:t>
        </w:r>
      </w:ins>
    </w:p>
    <w:p w14:paraId="34D4D75C" w14:textId="77777777" w:rsidR="00387EAC" w:rsidRDefault="00387EAC" w:rsidP="00387EAC">
      <w:pPr>
        <w:pStyle w:val="PL"/>
      </w:pPr>
      <w:r>
        <w:t xml:space="preserve">        - type: string</w:t>
      </w:r>
    </w:p>
    <w:p w14:paraId="6456C0F5" w14:textId="77777777" w:rsidR="00387EAC" w:rsidRDefault="00387EAC" w:rsidP="00387EAC">
      <w:pPr>
        <w:pStyle w:val="PL"/>
      </w:pPr>
      <w:r>
        <w:lastRenderedPageBreak/>
        <w:t xml:space="preserve">    NodeFunctionality:</w:t>
      </w:r>
    </w:p>
    <w:p w14:paraId="6F355D5A" w14:textId="77777777" w:rsidR="00387EAC" w:rsidRDefault="00387EAC" w:rsidP="00387EAC">
      <w:pPr>
        <w:pStyle w:val="PL"/>
      </w:pPr>
      <w:r>
        <w:t xml:space="preserve">      anyOf:</w:t>
      </w:r>
    </w:p>
    <w:p w14:paraId="6D4B4A8A" w14:textId="77777777" w:rsidR="00387EAC" w:rsidRDefault="00387EAC" w:rsidP="00387EAC">
      <w:pPr>
        <w:pStyle w:val="PL"/>
      </w:pPr>
      <w:r>
        <w:t xml:space="preserve">        - type: string</w:t>
      </w:r>
    </w:p>
    <w:p w14:paraId="7C779248" w14:textId="77777777" w:rsidR="00387EAC" w:rsidRDefault="00387EAC" w:rsidP="00387EAC">
      <w:pPr>
        <w:pStyle w:val="PL"/>
      </w:pPr>
      <w:r>
        <w:t xml:space="preserve">          enum:</w:t>
      </w:r>
    </w:p>
    <w:p w14:paraId="1233C1A1" w14:textId="77777777" w:rsidR="00387EAC" w:rsidRDefault="00387EAC" w:rsidP="00387EAC">
      <w:pPr>
        <w:pStyle w:val="PL"/>
      </w:pPr>
      <w:r>
        <w:t xml:space="preserve">            - SMF</w:t>
      </w:r>
    </w:p>
    <w:p w14:paraId="6697FF80" w14:textId="77777777" w:rsidR="00387EAC" w:rsidRDefault="00387EAC" w:rsidP="00387EAC">
      <w:pPr>
        <w:pStyle w:val="PL"/>
      </w:pPr>
      <w:r>
        <w:t xml:space="preserve">            - SMSF</w:t>
      </w:r>
    </w:p>
    <w:p w14:paraId="7031AC4F" w14:textId="77777777" w:rsidR="00387EAC" w:rsidRDefault="00387EAC" w:rsidP="00387EAC">
      <w:pPr>
        <w:pStyle w:val="PL"/>
      </w:pPr>
      <w:r>
        <w:rPr>
          <w:noProof w:val="0"/>
        </w:rPr>
        <w:t xml:space="preserve">            </w:t>
      </w:r>
      <w:r>
        <w:t>- SGW</w:t>
      </w:r>
    </w:p>
    <w:p w14:paraId="3CAC5899" w14:textId="77777777" w:rsidR="00387EAC" w:rsidRDefault="00387EAC" w:rsidP="00387EAC">
      <w:pPr>
        <w:pStyle w:val="PL"/>
      </w:pPr>
      <w:r>
        <w:t xml:space="preserve">            - I_SMF</w:t>
      </w:r>
    </w:p>
    <w:p w14:paraId="3ACFAFD6" w14:textId="77777777" w:rsidR="00387EAC" w:rsidRDefault="00387EAC" w:rsidP="00387EAC">
      <w:pPr>
        <w:pStyle w:val="PL"/>
      </w:pPr>
      <w:r>
        <w:t xml:space="preserve">        - type: string</w:t>
      </w:r>
    </w:p>
    <w:p w14:paraId="4C997ECE" w14:textId="77777777" w:rsidR="00387EAC" w:rsidRDefault="00387EAC" w:rsidP="00387EAC">
      <w:pPr>
        <w:pStyle w:val="PL"/>
      </w:pPr>
      <w:r>
        <w:t xml:space="preserve">    ChargingCharacteristicsSelectionMode:</w:t>
      </w:r>
    </w:p>
    <w:p w14:paraId="37A28B6A" w14:textId="77777777" w:rsidR="00387EAC" w:rsidRDefault="00387EAC" w:rsidP="00387EAC">
      <w:pPr>
        <w:pStyle w:val="PL"/>
      </w:pPr>
      <w:r>
        <w:t xml:space="preserve">      anyOf:</w:t>
      </w:r>
    </w:p>
    <w:p w14:paraId="71CB2E88" w14:textId="77777777" w:rsidR="00387EAC" w:rsidRDefault="00387EAC" w:rsidP="00387EAC">
      <w:pPr>
        <w:pStyle w:val="PL"/>
      </w:pPr>
      <w:r>
        <w:t xml:space="preserve">        - type: string</w:t>
      </w:r>
    </w:p>
    <w:p w14:paraId="1AC50D1F" w14:textId="77777777" w:rsidR="00387EAC" w:rsidRDefault="00387EAC" w:rsidP="00387EAC">
      <w:pPr>
        <w:pStyle w:val="PL"/>
      </w:pPr>
      <w:r>
        <w:t xml:space="preserve">          enum:</w:t>
      </w:r>
    </w:p>
    <w:p w14:paraId="14951F87" w14:textId="77777777" w:rsidR="00387EAC" w:rsidRDefault="00387EAC" w:rsidP="00387EAC">
      <w:pPr>
        <w:pStyle w:val="PL"/>
      </w:pPr>
      <w:r>
        <w:t xml:space="preserve">            - HOME_DEFAULT</w:t>
      </w:r>
    </w:p>
    <w:p w14:paraId="37E73989" w14:textId="77777777" w:rsidR="00387EAC" w:rsidRDefault="00387EAC" w:rsidP="00387EAC">
      <w:pPr>
        <w:pStyle w:val="PL"/>
      </w:pPr>
      <w:r>
        <w:t xml:space="preserve">            - ROAMING_DEFAULT</w:t>
      </w:r>
    </w:p>
    <w:p w14:paraId="3C971F27" w14:textId="77777777" w:rsidR="00387EAC" w:rsidRDefault="00387EAC" w:rsidP="00387EAC">
      <w:pPr>
        <w:pStyle w:val="PL"/>
      </w:pPr>
      <w:r>
        <w:t xml:space="preserve">            - VISITING_DEFAULT</w:t>
      </w:r>
    </w:p>
    <w:p w14:paraId="0C92E19B" w14:textId="77777777" w:rsidR="00387EAC" w:rsidRDefault="00387EAC" w:rsidP="00387EAC">
      <w:pPr>
        <w:pStyle w:val="PL"/>
      </w:pPr>
      <w:r>
        <w:t xml:space="preserve">        - type: string</w:t>
      </w:r>
    </w:p>
    <w:p w14:paraId="79E5A0E4" w14:textId="77777777" w:rsidR="00387EAC" w:rsidRDefault="00387EAC" w:rsidP="00387EAC">
      <w:pPr>
        <w:pStyle w:val="PL"/>
      </w:pPr>
      <w:r>
        <w:t xml:space="preserve">    TriggerType:</w:t>
      </w:r>
    </w:p>
    <w:p w14:paraId="795A43C2" w14:textId="77777777" w:rsidR="00387EAC" w:rsidRDefault="00387EAC" w:rsidP="00387EAC">
      <w:pPr>
        <w:pStyle w:val="PL"/>
      </w:pPr>
      <w:r>
        <w:t xml:space="preserve">      anyOf:</w:t>
      </w:r>
    </w:p>
    <w:p w14:paraId="16E67047" w14:textId="77777777" w:rsidR="00387EAC" w:rsidRDefault="00387EAC" w:rsidP="00387EAC">
      <w:pPr>
        <w:pStyle w:val="PL"/>
      </w:pPr>
      <w:r>
        <w:t xml:space="preserve">        - type: string</w:t>
      </w:r>
    </w:p>
    <w:p w14:paraId="216DFE94" w14:textId="77777777" w:rsidR="00387EAC" w:rsidRDefault="00387EAC" w:rsidP="00387EAC">
      <w:pPr>
        <w:pStyle w:val="PL"/>
      </w:pPr>
      <w:r>
        <w:t xml:space="preserve">          enum:</w:t>
      </w:r>
    </w:p>
    <w:p w14:paraId="13CC42BE" w14:textId="77777777" w:rsidR="00387EAC" w:rsidRDefault="00387EAC" w:rsidP="00387EAC">
      <w:pPr>
        <w:pStyle w:val="PL"/>
      </w:pPr>
      <w:r>
        <w:t xml:space="preserve">            - QUOTA_THRESHOLD</w:t>
      </w:r>
    </w:p>
    <w:p w14:paraId="1E2937BC" w14:textId="77777777" w:rsidR="00387EAC" w:rsidRDefault="00387EAC" w:rsidP="00387EAC">
      <w:pPr>
        <w:pStyle w:val="PL"/>
      </w:pPr>
      <w:r>
        <w:t xml:space="preserve">            - QHT</w:t>
      </w:r>
    </w:p>
    <w:p w14:paraId="2E4BF06E" w14:textId="77777777" w:rsidR="00387EAC" w:rsidRDefault="00387EAC" w:rsidP="00387EAC">
      <w:pPr>
        <w:pStyle w:val="PL"/>
      </w:pPr>
      <w:r>
        <w:t xml:space="preserve">            - FINAL</w:t>
      </w:r>
    </w:p>
    <w:p w14:paraId="32536A3A" w14:textId="77777777" w:rsidR="00387EAC" w:rsidRDefault="00387EAC" w:rsidP="00387EAC">
      <w:pPr>
        <w:pStyle w:val="PL"/>
      </w:pPr>
      <w:r>
        <w:t xml:space="preserve">            - QUOTA_EXHAUSTED</w:t>
      </w:r>
    </w:p>
    <w:p w14:paraId="451F0ABD" w14:textId="77777777" w:rsidR="00387EAC" w:rsidRDefault="00387EAC" w:rsidP="00387EAC">
      <w:pPr>
        <w:pStyle w:val="PL"/>
      </w:pPr>
      <w:r>
        <w:t xml:space="preserve">            - VALIDITY_TIME</w:t>
      </w:r>
    </w:p>
    <w:p w14:paraId="52EBBC11" w14:textId="77777777" w:rsidR="00387EAC" w:rsidRDefault="00387EAC" w:rsidP="00387EAC">
      <w:pPr>
        <w:pStyle w:val="PL"/>
      </w:pPr>
      <w:r>
        <w:t xml:space="preserve">            - OTHER_QUOTA_TYPE</w:t>
      </w:r>
    </w:p>
    <w:p w14:paraId="389AB5FD" w14:textId="77777777" w:rsidR="00387EAC" w:rsidRDefault="00387EAC" w:rsidP="00387EAC">
      <w:pPr>
        <w:pStyle w:val="PL"/>
      </w:pPr>
      <w:r>
        <w:t xml:space="preserve">            - FORCED_REAUTHORISATION</w:t>
      </w:r>
    </w:p>
    <w:p w14:paraId="22446E46" w14:textId="77777777" w:rsidR="00387EAC" w:rsidRDefault="00387EAC" w:rsidP="00387EAC">
      <w:pPr>
        <w:pStyle w:val="PL"/>
      </w:pPr>
      <w:r>
        <w:t xml:space="preserve">            - UNUSED_QUOTA_TIMER # Included for backwards compatibility, shall not be used</w:t>
      </w:r>
    </w:p>
    <w:p w14:paraId="36473238" w14:textId="77777777" w:rsidR="00387EAC" w:rsidRDefault="00387EAC" w:rsidP="00387EAC">
      <w:pPr>
        <w:pStyle w:val="PL"/>
      </w:pPr>
      <w:r>
        <w:t xml:space="preserve">            - UNIT_COUNT_INACTIVITY_TIMER</w:t>
      </w:r>
    </w:p>
    <w:p w14:paraId="645E706C" w14:textId="77777777" w:rsidR="00387EAC" w:rsidRDefault="00387EAC" w:rsidP="00387EAC">
      <w:pPr>
        <w:pStyle w:val="PL"/>
      </w:pPr>
      <w:r>
        <w:t xml:space="preserve">            - ABNORMAL_RELEASE</w:t>
      </w:r>
    </w:p>
    <w:p w14:paraId="160BD686" w14:textId="77777777" w:rsidR="00387EAC" w:rsidRDefault="00387EAC" w:rsidP="00387EAC">
      <w:pPr>
        <w:pStyle w:val="PL"/>
      </w:pPr>
      <w:r>
        <w:t xml:space="preserve">            - QOS_CHANGE</w:t>
      </w:r>
    </w:p>
    <w:p w14:paraId="5F318CBF" w14:textId="77777777" w:rsidR="00387EAC" w:rsidRDefault="00387EAC" w:rsidP="00387EAC">
      <w:pPr>
        <w:pStyle w:val="PL"/>
      </w:pPr>
      <w:r>
        <w:t xml:space="preserve">            - VOLUME_LIMIT</w:t>
      </w:r>
    </w:p>
    <w:p w14:paraId="0AF172D3" w14:textId="77777777" w:rsidR="00387EAC" w:rsidRDefault="00387EAC" w:rsidP="00387EAC">
      <w:pPr>
        <w:pStyle w:val="PL"/>
      </w:pPr>
      <w:r>
        <w:t xml:space="preserve">            - TIME_LIMIT</w:t>
      </w:r>
    </w:p>
    <w:p w14:paraId="6BCED0A8" w14:textId="77777777" w:rsidR="00387EAC" w:rsidRDefault="00387EAC" w:rsidP="00387EAC">
      <w:pPr>
        <w:pStyle w:val="PL"/>
      </w:pPr>
      <w:r>
        <w:t xml:space="preserve">            - PLMN_CHANGE</w:t>
      </w:r>
    </w:p>
    <w:p w14:paraId="7827AC39" w14:textId="77777777" w:rsidR="00387EAC" w:rsidRDefault="00387EAC" w:rsidP="00387EAC">
      <w:pPr>
        <w:pStyle w:val="PL"/>
      </w:pPr>
      <w:r>
        <w:t xml:space="preserve">            - USER_LOCATION_CHANGE</w:t>
      </w:r>
    </w:p>
    <w:p w14:paraId="2506F5D4" w14:textId="77777777" w:rsidR="00387EAC" w:rsidRDefault="00387EAC" w:rsidP="00387EAC">
      <w:pPr>
        <w:pStyle w:val="PL"/>
      </w:pPr>
      <w:r>
        <w:t xml:space="preserve">            - RAT_CHANGE</w:t>
      </w:r>
    </w:p>
    <w:p w14:paraId="171187E1" w14:textId="77777777" w:rsidR="00387EAC" w:rsidRDefault="00387EAC" w:rsidP="00387EAC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16968F9E" w14:textId="77777777" w:rsidR="00387EAC" w:rsidRDefault="00387EAC" w:rsidP="00387EAC">
      <w:pPr>
        <w:pStyle w:val="PL"/>
      </w:pPr>
      <w:r>
        <w:t xml:space="preserve">            - UE_TIMEZONE_CHANGE</w:t>
      </w:r>
    </w:p>
    <w:p w14:paraId="291061D0" w14:textId="77777777" w:rsidR="00387EAC" w:rsidRDefault="00387EAC" w:rsidP="00387EAC">
      <w:pPr>
        <w:pStyle w:val="PL"/>
      </w:pPr>
      <w:r>
        <w:t xml:space="preserve">            - TARIFF_TIME_CHANGE</w:t>
      </w:r>
    </w:p>
    <w:p w14:paraId="748531FD" w14:textId="77777777" w:rsidR="00387EAC" w:rsidRDefault="00387EAC" w:rsidP="00387EAC">
      <w:pPr>
        <w:pStyle w:val="PL"/>
      </w:pPr>
      <w:r>
        <w:t xml:space="preserve">            - MAX_NUMBER_OF_CHANGES_IN_CHARGING_CONDITIONS</w:t>
      </w:r>
    </w:p>
    <w:p w14:paraId="34DBB76A" w14:textId="77777777" w:rsidR="00387EAC" w:rsidRDefault="00387EAC" w:rsidP="00387EAC">
      <w:pPr>
        <w:pStyle w:val="PL"/>
      </w:pPr>
      <w:r>
        <w:t xml:space="preserve">            - MANAGEMENT_INTERVENTION</w:t>
      </w:r>
    </w:p>
    <w:p w14:paraId="6C1824C3" w14:textId="77777777" w:rsidR="00387EAC" w:rsidRDefault="00387EAC" w:rsidP="00387EAC">
      <w:pPr>
        <w:pStyle w:val="PL"/>
      </w:pPr>
      <w:r>
        <w:t xml:space="preserve">            - CHANGE_OF_UE_PRESENCE_IN_PRESENCE_REPORTING_AREA</w:t>
      </w:r>
    </w:p>
    <w:p w14:paraId="75474313" w14:textId="77777777" w:rsidR="00387EAC" w:rsidRDefault="00387EAC" w:rsidP="00387EAC">
      <w:pPr>
        <w:pStyle w:val="PL"/>
      </w:pPr>
      <w:r>
        <w:t xml:space="preserve">            - CHANGE_OF_3GPP_PS_DATA_OFF_STATUS</w:t>
      </w:r>
    </w:p>
    <w:p w14:paraId="49E52205" w14:textId="77777777" w:rsidR="00387EAC" w:rsidRDefault="00387EAC" w:rsidP="00387EAC">
      <w:pPr>
        <w:pStyle w:val="PL"/>
      </w:pPr>
      <w:r>
        <w:t xml:space="preserve">            - SERVING_NODE_CHANGE</w:t>
      </w:r>
    </w:p>
    <w:p w14:paraId="7656E5DE" w14:textId="77777777" w:rsidR="00387EAC" w:rsidRDefault="00387EAC" w:rsidP="00387EAC">
      <w:pPr>
        <w:pStyle w:val="PL"/>
      </w:pPr>
      <w:r>
        <w:t xml:space="preserve">            - REMOVAL_OF_UPF</w:t>
      </w:r>
    </w:p>
    <w:p w14:paraId="7EBD5D7F" w14:textId="77777777" w:rsidR="00387EAC" w:rsidRDefault="00387EAC" w:rsidP="00387EAC">
      <w:pPr>
        <w:pStyle w:val="PL"/>
      </w:pPr>
      <w:r>
        <w:t xml:space="preserve">            - ADDITION_OF_UPF</w:t>
      </w:r>
    </w:p>
    <w:p w14:paraId="41B8C80C" w14:textId="77777777" w:rsidR="00387EAC" w:rsidRDefault="00387EAC" w:rsidP="00387EAC">
      <w:pPr>
        <w:pStyle w:val="PL"/>
      </w:pPr>
      <w:r>
        <w:tab/>
      </w:r>
      <w:r>
        <w:tab/>
      </w:r>
      <w:r>
        <w:tab/>
        <w:t>- INSERTION_OF_ISMF</w:t>
      </w:r>
    </w:p>
    <w:p w14:paraId="68DF5863" w14:textId="77777777" w:rsidR="00387EAC" w:rsidRDefault="00387EAC" w:rsidP="00387EAC">
      <w:pPr>
        <w:pStyle w:val="PL"/>
      </w:pPr>
      <w:r>
        <w:tab/>
      </w:r>
      <w:r>
        <w:tab/>
      </w:r>
      <w:r>
        <w:tab/>
        <w:t>- REMOVAL_OF_ISMF</w:t>
      </w:r>
    </w:p>
    <w:p w14:paraId="5B4EBA9C" w14:textId="77777777" w:rsidR="00387EAC" w:rsidRDefault="00387EAC" w:rsidP="00387EAC">
      <w:pPr>
        <w:pStyle w:val="PL"/>
      </w:pPr>
      <w:r>
        <w:tab/>
      </w:r>
      <w:r>
        <w:tab/>
      </w:r>
      <w:r>
        <w:tab/>
        <w:t>- CHANGE_OF_ISMF</w:t>
      </w:r>
    </w:p>
    <w:p w14:paraId="7659DB0B" w14:textId="77777777" w:rsidR="00387EAC" w:rsidRDefault="00387EAC" w:rsidP="00387EAC">
      <w:pPr>
        <w:pStyle w:val="PL"/>
      </w:pPr>
      <w:r>
        <w:t xml:space="preserve">            - START_OF_SERVICE_DATA_FLOW</w:t>
      </w:r>
    </w:p>
    <w:p w14:paraId="7035362B" w14:textId="77777777" w:rsidR="00387EAC" w:rsidRDefault="00387EAC" w:rsidP="00387EAC">
      <w:pPr>
        <w:pStyle w:val="PL"/>
      </w:pPr>
      <w:r>
        <w:t xml:space="preserve">            - ECGI_CHANGE</w:t>
      </w:r>
    </w:p>
    <w:p w14:paraId="446C1585" w14:textId="77777777" w:rsidR="00387EAC" w:rsidRDefault="00387EAC" w:rsidP="00387EAC">
      <w:pPr>
        <w:pStyle w:val="PL"/>
      </w:pPr>
      <w:r>
        <w:t xml:space="preserve">            - TAI_CHANGE</w:t>
      </w:r>
    </w:p>
    <w:p w14:paraId="01825993" w14:textId="77777777" w:rsidR="00387EAC" w:rsidRDefault="00387EAC" w:rsidP="00387EAC">
      <w:pPr>
        <w:pStyle w:val="PL"/>
      </w:pPr>
      <w:r>
        <w:t xml:space="preserve">            - HANDOVER_CANCEL</w:t>
      </w:r>
    </w:p>
    <w:p w14:paraId="00B3101B" w14:textId="77777777" w:rsidR="00387EAC" w:rsidRDefault="00387EAC" w:rsidP="00387EAC">
      <w:pPr>
        <w:pStyle w:val="PL"/>
      </w:pPr>
      <w:r>
        <w:t xml:space="preserve">            - HANDOVER_START</w:t>
      </w:r>
    </w:p>
    <w:p w14:paraId="707D9C05" w14:textId="77777777" w:rsidR="00387EAC" w:rsidRDefault="00387EAC" w:rsidP="00387EAC">
      <w:pPr>
        <w:pStyle w:val="PL"/>
      </w:pPr>
      <w:r>
        <w:t xml:space="preserve">            - HANDOVER_COMPLETE</w:t>
      </w:r>
    </w:p>
    <w:p w14:paraId="1DD76AB5" w14:textId="77777777" w:rsidR="00387EAC" w:rsidRDefault="00387EAC" w:rsidP="00387EAC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6C2568DC" w14:textId="77777777" w:rsidR="00387EAC" w:rsidRDefault="00387EAC" w:rsidP="00387EAC">
      <w:pPr>
        <w:pStyle w:val="PL"/>
      </w:pPr>
      <w:r>
        <w:t xml:space="preserve">        - type: string</w:t>
      </w:r>
    </w:p>
    <w:p w14:paraId="7234A838" w14:textId="77777777" w:rsidR="00387EAC" w:rsidRDefault="00387EAC" w:rsidP="00387EAC">
      <w:pPr>
        <w:pStyle w:val="PL"/>
      </w:pPr>
      <w:r>
        <w:t xml:space="preserve">    FinalUnitAction:</w:t>
      </w:r>
    </w:p>
    <w:p w14:paraId="6926668D" w14:textId="77777777" w:rsidR="00387EAC" w:rsidRDefault="00387EAC" w:rsidP="00387EAC">
      <w:pPr>
        <w:pStyle w:val="PL"/>
      </w:pPr>
      <w:r>
        <w:t xml:space="preserve">      anyOf:</w:t>
      </w:r>
    </w:p>
    <w:p w14:paraId="013912F5" w14:textId="77777777" w:rsidR="00387EAC" w:rsidRDefault="00387EAC" w:rsidP="00387EAC">
      <w:pPr>
        <w:pStyle w:val="PL"/>
      </w:pPr>
      <w:r>
        <w:t xml:space="preserve">        - type: string</w:t>
      </w:r>
    </w:p>
    <w:p w14:paraId="0598EB6B" w14:textId="77777777" w:rsidR="00387EAC" w:rsidRDefault="00387EAC" w:rsidP="00387EAC">
      <w:pPr>
        <w:pStyle w:val="PL"/>
      </w:pPr>
      <w:r>
        <w:t xml:space="preserve">          enum:</w:t>
      </w:r>
    </w:p>
    <w:p w14:paraId="568C1401" w14:textId="77777777" w:rsidR="00387EAC" w:rsidRDefault="00387EAC" w:rsidP="00387EAC">
      <w:pPr>
        <w:pStyle w:val="PL"/>
      </w:pPr>
      <w:r>
        <w:t xml:space="preserve">            - TERMINATE</w:t>
      </w:r>
    </w:p>
    <w:p w14:paraId="56E84F2C" w14:textId="77777777" w:rsidR="00387EAC" w:rsidRDefault="00387EAC" w:rsidP="00387EAC">
      <w:pPr>
        <w:pStyle w:val="PL"/>
      </w:pPr>
      <w:r>
        <w:t xml:space="preserve">            - REDIRECT</w:t>
      </w:r>
    </w:p>
    <w:p w14:paraId="29323FA6" w14:textId="77777777" w:rsidR="00387EAC" w:rsidRDefault="00387EAC" w:rsidP="00387EAC">
      <w:pPr>
        <w:pStyle w:val="PL"/>
      </w:pPr>
      <w:r>
        <w:t xml:space="preserve">            - RESTRICT_ACCESS</w:t>
      </w:r>
    </w:p>
    <w:p w14:paraId="07C09607" w14:textId="77777777" w:rsidR="00387EAC" w:rsidRDefault="00387EAC" w:rsidP="00387EAC">
      <w:pPr>
        <w:pStyle w:val="PL"/>
      </w:pPr>
      <w:r>
        <w:t xml:space="preserve">        - type: string</w:t>
      </w:r>
    </w:p>
    <w:p w14:paraId="02485267" w14:textId="77777777" w:rsidR="00387EAC" w:rsidRDefault="00387EAC" w:rsidP="00387EAC">
      <w:pPr>
        <w:pStyle w:val="PL"/>
      </w:pPr>
      <w:r>
        <w:t xml:space="preserve">    RedirectAddressType:</w:t>
      </w:r>
    </w:p>
    <w:p w14:paraId="2B8DF450" w14:textId="77777777" w:rsidR="00387EAC" w:rsidRDefault="00387EAC" w:rsidP="00387EAC">
      <w:pPr>
        <w:pStyle w:val="PL"/>
      </w:pPr>
      <w:r>
        <w:t xml:space="preserve">      anyOf:</w:t>
      </w:r>
    </w:p>
    <w:p w14:paraId="7FE2720F" w14:textId="77777777" w:rsidR="00387EAC" w:rsidRDefault="00387EAC" w:rsidP="00387EAC">
      <w:pPr>
        <w:pStyle w:val="PL"/>
      </w:pPr>
      <w:r>
        <w:t xml:space="preserve">        - type: string</w:t>
      </w:r>
    </w:p>
    <w:p w14:paraId="2D3EA7DB" w14:textId="77777777" w:rsidR="00387EAC" w:rsidRDefault="00387EAC" w:rsidP="00387EAC">
      <w:pPr>
        <w:pStyle w:val="PL"/>
      </w:pPr>
      <w:r>
        <w:t xml:space="preserve">          enum:</w:t>
      </w:r>
    </w:p>
    <w:p w14:paraId="57BA4084" w14:textId="77777777" w:rsidR="00387EAC" w:rsidRDefault="00387EAC" w:rsidP="00387EAC">
      <w:pPr>
        <w:pStyle w:val="PL"/>
      </w:pPr>
      <w:r>
        <w:t xml:space="preserve">            - IPV4</w:t>
      </w:r>
    </w:p>
    <w:p w14:paraId="1F49FE7E" w14:textId="77777777" w:rsidR="00387EAC" w:rsidRDefault="00387EAC" w:rsidP="00387EAC">
      <w:pPr>
        <w:pStyle w:val="PL"/>
      </w:pPr>
      <w:r>
        <w:t xml:space="preserve">            - IPV6</w:t>
      </w:r>
    </w:p>
    <w:p w14:paraId="74B4E8E2" w14:textId="77777777" w:rsidR="00387EAC" w:rsidRDefault="00387EAC" w:rsidP="00387EAC">
      <w:pPr>
        <w:pStyle w:val="PL"/>
      </w:pPr>
      <w:r>
        <w:t xml:space="preserve">            - URL</w:t>
      </w:r>
    </w:p>
    <w:p w14:paraId="5B572062" w14:textId="77777777" w:rsidR="00387EAC" w:rsidRDefault="00387EAC" w:rsidP="00387EAC">
      <w:pPr>
        <w:pStyle w:val="PL"/>
      </w:pPr>
      <w:r>
        <w:t xml:space="preserve">        - type: string</w:t>
      </w:r>
    </w:p>
    <w:p w14:paraId="38823A3A" w14:textId="77777777" w:rsidR="00387EAC" w:rsidRDefault="00387EAC" w:rsidP="00387EAC">
      <w:pPr>
        <w:pStyle w:val="PL"/>
      </w:pPr>
      <w:r>
        <w:t xml:space="preserve">    TriggerCategory:</w:t>
      </w:r>
    </w:p>
    <w:p w14:paraId="770088C0" w14:textId="77777777" w:rsidR="00387EAC" w:rsidRDefault="00387EAC" w:rsidP="00387EAC">
      <w:pPr>
        <w:pStyle w:val="PL"/>
      </w:pPr>
      <w:r>
        <w:t xml:space="preserve">      anyOf:</w:t>
      </w:r>
    </w:p>
    <w:p w14:paraId="6A8B2B1A" w14:textId="77777777" w:rsidR="00387EAC" w:rsidRDefault="00387EAC" w:rsidP="00387EAC">
      <w:pPr>
        <w:pStyle w:val="PL"/>
      </w:pPr>
      <w:r>
        <w:t xml:space="preserve">        - type: string</w:t>
      </w:r>
    </w:p>
    <w:p w14:paraId="7801804C" w14:textId="77777777" w:rsidR="00387EAC" w:rsidRDefault="00387EAC" w:rsidP="00387EAC">
      <w:pPr>
        <w:pStyle w:val="PL"/>
      </w:pPr>
      <w:r>
        <w:t xml:space="preserve">          enum:</w:t>
      </w:r>
    </w:p>
    <w:p w14:paraId="6CA3ED7A" w14:textId="77777777" w:rsidR="00387EAC" w:rsidRDefault="00387EAC" w:rsidP="00387EAC">
      <w:pPr>
        <w:pStyle w:val="PL"/>
      </w:pPr>
      <w:r>
        <w:lastRenderedPageBreak/>
        <w:t xml:space="preserve">            - IMMEDIATE_REPORT</w:t>
      </w:r>
    </w:p>
    <w:p w14:paraId="67DA438D" w14:textId="77777777" w:rsidR="00387EAC" w:rsidRDefault="00387EAC" w:rsidP="00387EAC">
      <w:pPr>
        <w:pStyle w:val="PL"/>
      </w:pPr>
      <w:r>
        <w:t xml:space="preserve">            - DEFERRED_REPORT</w:t>
      </w:r>
    </w:p>
    <w:p w14:paraId="3B5E5728" w14:textId="77777777" w:rsidR="00387EAC" w:rsidRDefault="00387EAC" w:rsidP="00387EAC">
      <w:pPr>
        <w:pStyle w:val="PL"/>
      </w:pPr>
      <w:r>
        <w:t xml:space="preserve">        - type: string</w:t>
      </w:r>
    </w:p>
    <w:p w14:paraId="2D4278B1" w14:textId="77777777" w:rsidR="00387EAC" w:rsidRDefault="00387EAC" w:rsidP="00387EAC">
      <w:pPr>
        <w:pStyle w:val="PL"/>
      </w:pPr>
      <w:r>
        <w:t xml:space="preserve">    QuotaManagementIndicator:</w:t>
      </w:r>
    </w:p>
    <w:p w14:paraId="6A1CEC00" w14:textId="77777777" w:rsidR="00387EAC" w:rsidRDefault="00387EAC" w:rsidP="00387EAC">
      <w:pPr>
        <w:pStyle w:val="PL"/>
      </w:pPr>
      <w:r>
        <w:t xml:space="preserve">      anyOf:</w:t>
      </w:r>
    </w:p>
    <w:p w14:paraId="7296A3B3" w14:textId="77777777" w:rsidR="00387EAC" w:rsidRDefault="00387EAC" w:rsidP="00387EAC">
      <w:pPr>
        <w:pStyle w:val="PL"/>
      </w:pPr>
      <w:r>
        <w:t xml:space="preserve">        - type: string</w:t>
      </w:r>
    </w:p>
    <w:p w14:paraId="1812F2DB" w14:textId="77777777" w:rsidR="00387EAC" w:rsidRDefault="00387EAC" w:rsidP="00387EAC">
      <w:pPr>
        <w:pStyle w:val="PL"/>
      </w:pPr>
      <w:r>
        <w:t xml:space="preserve">          enum:</w:t>
      </w:r>
    </w:p>
    <w:p w14:paraId="29FB7388" w14:textId="77777777" w:rsidR="00387EAC" w:rsidRDefault="00387EAC" w:rsidP="00387EAC">
      <w:pPr>
        <w:pStyle w:val="PL"/>
      </w:pPr>
      <w:r>
        <w:t xml:space="preserve">            - ONLINE_CHARGING</w:t>
      </w:r>
    </w:p>
    <w:p w14:paraId="2E8BF62F" w14:textId="77777777" w:rsidR="00387EAC" w:rsidRDefault="00387EAC" w:rsidP="00387EAC">
      <w:pPr>
        <w:pStyle w:val="PL"/>
      </w:pPr>
      <w:r>
        <w:t xml:space="preserve">            - OFFLINE_CHARGING</w:t>
      </w:r>
    </w:p>
    <w:p w14:paraId="4A703161" w14:textId="77777777" w:rsidR="00387EAC" w:rsidRDefault="00387EAC" w:rsidP="00387EAC">
      <w:pPr>
        <w:pStyle w:val="PL"/>
      </w:pPr>
      <w:r>
        <w:t xml:space="preserve">        - type: string</w:t>
      </w:r>
    </w:p>
    <w:p w14:paraId="4D233AF1" w14:textId="77777777" w:rsidR="00387EAC" w:rsidRDefault="00387EAC" w:rsidP="00387EAC">
      <w:pPr>
        <w:pStyle w:val="PL"/>
      </w:pPr>
      <w:r>
        <w:t xml:space="preserve">    FailureHandling:</w:t>
      </w:r>
    </w:p>
    <w:p w14:paraId="5B990E2F" w14:textId="77777777" w:rsidR="00387EAC" w:rsidRDefault="00387EAC" w:rsidP="00387EAC">
      <w:pPr>
        <w:pStyle w:val="PL"/>
      </w:pPr>
      <w:r>
        <w:t xml:space="preserve">      anyOf:</w:t>
      </w:r>
    </w:p>
    <w:p w14:paraId="19C20ABA" w14:textId="77777777" w:rsidR="00387EAC" w:rsidRDefault="00387EAC" w:rsidP="00387EAC">
      <w:pPr>
        <w:pStyle w:val="PL"/>
      </w:pPr>
      <w:r>
        <w:t xml:space="preserve">        - type: string</w:t>
      </w:r>
    </w:p>
    <w:p w14:paraId="44223964" w14:textId="77777777" w:rsidR="00387EAC" w:rsidRDefault="00387EAC" w:rsidP="00387EAC">
      <w:pPr>
        <w:pStyle w:val="PL"/>
      </w:pPr>
      <w:r>
        <w:t xml:space="preserve">          enum:</w:t>
      </w:r>
    </w:p>
    <w:p w14:paraId="70009787" w14:textId="77777777" w:rsidR="00387EAC" w:rsidRDefault="00387EAC" w:rsidP="00387EAC">
      <w:pPr>
        <w:pStyle w:val="PL"/>
      </w:pPr>
      <w:r>
        <w:t xml:space="preserve">            - TERMINATE</w:t>
      </w:r>
    </w:p>
    <w:p w14:paraId="61C20CF4" w14:textId="77777777" w:rsidR="00387EAC" w:rsidRDefault="00387EAC" w:rsidP="00387EAC">
      <w:pPr>
        <w:pStyle w:val="PL"/>
      </w:pPr>
      <w:r>
        <w:t xml:space="preserve">            - CONTINUE</w:t>
      </w:r>
    </w:p>
    <w:p w14:paraId="6C77D0AB" w14:textId="77777777" w:rsidR="00387EAC" w:rsidRDefault="00387EAC" w:rsidP="00387EAC">
      <w:pPr>
        <w:pStyle w:val="PL"/>
      </w:pPr>
      <w:r>
        <w:t xml:space="preserve">            - RETRY_AND_TERMINATE</w:t>
      </w:r>
    </w:p>
    <w:p w14:paraId="4B8D1CC4" w14:textId="77777777" w:rsidR="00387EAC" w:rsidRDefault="00387EAC" w:rsidP="00387EAC">
      <w:pPr>
        <w:pStyle w:val="PL"/>
      </w:pPr>
      <w:r>
        <w:t xml:space="preserve">        - type: string</w:t>
      </w:r>
    </w:p>
    <w:p w14:paraId="7F9573B9" w14:textId="77777777" w:rsidR="00387EAC" w:rsidRDefault="00387EAC" w:rsidP="00387EAC">
      <w:pPr>
        <w:pStyle w:val="PL"/>
      </w:pPr>
      <w:r>
        <w:t xml:space="preserve">    SessionFailover:</w:t>
      </w:r>
    </w:p>
    <w:p w14:paraId="23858F52" w14:textId="77777777" w:rsidR="00387EAC" w:rsidRDefault="00387EAC" w:rsidP="00387EAC">
      <w:pPr>
        <w:pStyle w:val="PL"/>
      </w:pPr>
      <w:r>
        <w:t xml:space="preserve">      anyOf:</w:t>
      </w:r>
    </w:p>
    <w:p w14:paraId="55D8143B" w14:textId="77777777" w:rsidR="00387EAC" w:rsidRDefault="00387EAC" w:rsidP="00387EAC">
      <w:pPr>
        <w:pStyle w:val="PL"/>
      </w:pPr>
      <w:r>
        <w:t xml:space="preserve">        - type: string</w:t>
      </w:r>
    </w:p>
    <w:p w14:paraId="5D8CF44C" w14:textId="77777777" w:rsidR="00387EAC" w:rsidRDefault="00387EAC" w:rsidP="00387EAC">
      <w:pPr>
        <w:pStyle w:val="PL"/>
      </w:pPr>
      <w:r>
        <w:t xml:space="preserve">          enum:</w:t>
      </w:r>
    </w:p>
    <w:p w14:paraId="0384F1C9" w14:textId="77777777" w:rsidR="00387EAC" w:rsidRDefault="00387EAC" w:rsidP="00387EAC">
      <w:pPr>
        <w:pStyle w:val="PL"/>
      </w:pPr>
      <w:r>
        <w:t xml:space="preserve">            - FAILOVER_NOT_SUPPORTED</w:t>
      </w:r>
    </w:p>
    <w:p w14:paraId="1E3C6E42" w14:textId="77777777" w:rsidR="00387EAC" w:rsidRDefault="00387EAC" w:rsidP="00387EAC">
      <w:pPr>
        <w:pStyle w:val="PL"/>
      </w:pPr>
      <w:r>
        <w:t xml:space="preserve">            - FAILOVER_SUPPORTED</w:t>
      </w:r>
    </w:p>
    <w:p w14:paraId="0F5EA356" w14:textId="77777777" w:rsidR="00387EAC" w:rsidRDefault="00387EAC" w:rsidP="00387EAC">
      <w:pPr>
        <w:pStyle w:val="PL"/>
      </w:pPr>
      <w:r>
        <w:t xml:space="preserve">        - type: string</w:t>
      </w:r>
    </w:p>
    <w:p w14:paraId="3CACC70D" w14:textId="77777777" w:rsidR="00387EAC" w:rsidRDefault="00387EAC" w:rsidP="00387EAC">
      <w:pPr>
        <w:pStyle w:val="PL"/>
      </w:pPr>
      <w:r>
        <w:t xml:space="preserve">    3GPPPSDataOffStatus:</w:t>
      </w:r>
    </w:p>
    <w:p w14:paraId="4B5D0906" w14:textId="77777777" w:rsidR="00387EAC" w:rsidRDefault="00387EAC" w:rsidP="00387EAC">
      <w:pPr>
        <w:pStyle w:val="PL"/>
      </w:pPr>
      <w:r>
        <w:t xml:space="preserve">      anyOf:</w:t>
      </w:r>
    </w:p>
    <w:p w14:paraId="4B301A13" w14:textId="77777777" w:rsidR="00387EAC" w:rsidRDefault="00387EAC" w:rsidP="00387EAC">
      <w:pPr>
        <w:pStyle w:val="PL"/>
      </w:pPr>
      <w:r>
        <w:t xml:space="preserve">        - type: string</w:t>
      </w:r>
    </w:p>
    <w:p w14:paraId="0F651E27" w14:textId="77777777" w:rsidR="00387EAC" w:rsidRDefault="00387EAC" w:rsidP="00387EAC">
      <w:pPr>
        <w:pStyle w:val="PL"/>
      </w:pPr>
      <w:r>
        <w:t xml:space="preserve">          enum:</w:t>
      </w:r>
    </w:p>
    <w:p w14:paraId="35426A14" w14:textId="77777777" w:rsidR="00387EAC" w:rsidRDefault="00387EAC" w:rsidP="00387EAC">
      <w:pPr>
        <w:pStyle w:val="PL"/>
      </w:pPr>
      <w:r>
        <w:t xml:space="preserve">            - ACTIVE</w:t>
      </w:r>
    </w:p>
    <w:p w14:paraId="4FEC45AD" w14:textId="77777777" w:rsidR="00387EAC" w:rsidRDefault="00387EAC" w:rsidP="00387EAC">
      <w:pPr>
        <w:pStyle w:val="PL"/>
      </w:pPr>
      <w:r>
        <w:t xml:space="preserve">            - INACTIVE</w:t>
      </w:r>
    </w:p>
    <w:p w14:paraId="3639D178" w14:textId="77777777" w:rsidR="00387EAC" w:rsidRDefault="00387EAC" w:rsidP="00387EAC">
      <w:pPr>
        <w:pStyle w:val="PL"/>
      </w:pPr>
      <w:r>
        <w:t xml:space="preserve">        - type: string</w:t>
      </w:r>
    </w:p>
    <w:p w14:paraId="6325B757" w14:textId="77777777" w:rsidR="00387EAC" w:rsidRDefault="00387EAC" w:rsidP="00387EAC">
      <w:pPr>
        <w:pStyle w:val="PL"/>
      </w:pPr>
      <w:r>
        <w:t xml:space="preserve">    ResultCode:</w:t>
      </w:r>
    </w:p>
    <w:p w14:paraId="38F78123" w14:textId="77777777" w:rsidR="00387EAC" w:rsidRDefault="00387EAC" w:rsidP="00387EAC">
      <w:pPr>
        <w:pStyle w:val="PL"/>
      </w:pPr>
      <w:r>
        <w:t xml:space="preserve">      anyOf:</w:t>
      </w:r>
    </w:p>
    <w:p w14:paraId="0A21F136" w14:textId="77777777" w:rsidR="00387EAC" w:rsidRDefault="00387EAC" w:rsidP="00387EAC">
      <w:pPr>
        <w:pStyle w:val="PL"/>
      </w:pPr>
      <w:r>
        <w:t xml:space="preserve">        - type: string</w:t>
      </w:r>
    </w:p>
    <w:p w14:paraId="532F61C2" w14:textId="77777777" w:rsidR="00387EAC" w:rsidRDefault="00387EAC" w:rsidP="00387EAC">
      <w:pPr>
        <w:pStyle w:val="PL"/>
      </w:pPr>
      <w:r>
        <w:t xml:space="preserve">          enum: </w:t>
      </w:r>
    </w:p>
    <w:p w14:paraId="5BC631B5" w14:textId="77777777" w:rsidR="00387EAC" w:rsidRDefault="00387EAC" w:rsidP="00387EAC">
      <w:pPr>
        <w:pStyle w:val="PL"/>
      </w:pPr>
      <w:r>
        <w:t xml:space="preserve">            - SUCCESS</w:t>
      </w:r>
    </w:p>
    <w:p w14:paraId="5D6DCB9D" w14:textId="77777777" w:rsidR="00387EAC" w:rsidRDefault="00387EAC" w:rsidP="00387EAC">
      <w:pPr>
        <w:pStyle w:val="PL"/>
      </w:pPr>
      <w:r>
        <w:t xml:space="preserve">            - END_USER_SERVICE_DENIED</w:t>
      </w:r>
    </w:p>
    <w:p w14:paraId="58291E39" w14:textId="77777777" w:rsidR="00387EAC" w:rsidRDefault="00387EAC" w:rsidP="00387EAC">
      <w:pPr>
        <w:pStyle w:val="PL"/>
      </w:pPr>
      <w:r>
        <w:t xml:space="preserve">            - QUOTA_MANAGEMENT_NOT_APPLICABLE</w:t>
      </w:r>
    </w:p>
    <w:p w14:paraId="3C7968E4" w14:textId="77777777" w:rsidR="00387EAC" w:rsidRDefault="00387EAC" w:rsidP="00387EAC">
      <w:pPr>
        <w:pStyle w:val="PL"/>
      </w:pPr>
      <w:r>
        <w:t xml:space="preserve">            - QUOTA_LIMIT_REACHED</w:t>
      </w:r>
    </w:p>
    <w:p w14:paraId="18B9DA28" w14:textId="77777777" w:rsidR="00387EAC" w:rsidRDefault="00387EAC" w:rsidP="00387EAC">
      <w:pPr>
        <w:pStyle w:val="PL"/>
      </w:pPr>
      <w:r>
        <w:t xml:space="preserve">            - END_USER_SERVICE_REJECTED</w:t>
      </w:r>
    </w:p>
    <w:p w14:paraId="2CF2F684" w14:textId="77777777" w:rsidR="00387EAC" w:rsidRDefault="00387EAC" w:rsidP="00387EAC">
      <w:pPr>
        <w:pStyle w:val="PL"/>
      </w:pPr>
      <w:r>
        <w:t xml:space="preserve">            - USER_UNKNOWN</w:t>
      </w:r>
    </w:p>
    <w:p w14:paraId="7FE7F274" w14:textId="77777777" w:rsidR="00387EAC" w:rsidRDefault="00387EAC" w:rsidP="00387EAC">
      <w:pPr>
        <w:pStyle w:val="PL"/>
        <w:rPr>
          <w:ins w:id="33" w:author="Huawei" w:date="2020-02-14T16:25:00Z"/>
        </w:rPr>
      </w:pPr>
      <w:r>
        <w:t xml:space="preserve">            - RATING_FAILED</w:t>
      </w:r>
    </w:p>
    <w:p w14:paraId="6B188DDA" w14:textId="77777777" w:rsidR="00602C81" w:rsidRDefault="00602C81" w:rsidP="00602C81">
      <w:pPr>
        <w:pStyle w:val="PL"/>
        <w:rPr>
          <w:ins w:id="34" w:author="Huawei" w:date="2020-02-14T16:25:00Z"/>
        </w:rPr>
      </w:pPr>
      <w:ins w:id="35" w:author="Huawei" w:date="2020-02-14T16:25:00Z">
        <w:r w:rsidRPr="00BD6F46">
          <w:t xml:space="preserve">            - </w:t>
        </w:r>
        <w:r w:rsidRPr="001D0B48">
          <w:t>QUOTA_MANAGEMENT_</w:t>
        </w:r>
        <w:r>
          <w:t>SUSPEND</w:t>
        </w:r>
      </w:ins>
    </w:p>
    <w:p w14:paraId="1D4C5F55" w14:textId="77777777" w:rsidR="00602C81" w:rsidRDefault="00602C81" w:rsidP="00387EAC">
      <w:pPr>
        <w:pStyle w:val="PL"/>
        <w:rPr>
          <w:ins w:id="36" w:author="Huawei" w:date="2020-02-14T16:25:00Z"/>
        </w:rPr>
      </w:pPr>
      <w:ins w:id="37" w:author="Huawei" w:date="2020-02-14T16:25:00Z">
        <w:r w:rsidRPr="00BD6F46">
          <w:t xml:space="preserve">            - </w:t>
        </w:r>
        <w:r w:rsidRPr="001D0B48">
          <w:t>QUOTA_MANAGEMENT_</w:t>
        </w:r>
        <w:r>
          <w:t>RESUME</w:t>
        </w:r>
      </w:ins>
    </w:p>
    <w:p w14:paraId="004D3771" w14:textId="15F20A36" w:rsidR="00387EAC" w:rsidRDefault="00387EAC" w:rsidP="00387EAC">
      <w:pPr>
        <w:pStyle w:val="PL"/>
      </w:pPr>
      <w:bookmarkStart w:id="38" w:name="_GoBack"/>
      <w:bookmarkEnd w:id="38"/>
      <w:r>
        <w:t xml:space="preserve">        - type: string</w:t>
      </w:r>
    </w:p>
    <w:p w14:paraId="2D54A1B9" w14:textId="77777777" w:rsidR="00387EAC" w:rsidRDefault="00387EAC" w:rsidP="00387EAC">
      <w:pPr>
        <w:pStyle w:val="PL"/>
      </w:pPr>
      <w:r>
        <w:t xml:space="preserve">    PartialRecordMethod:</w:t>
      </w:r>
    </w:p>
    <w:p w14:paraId="22CD0E7A" w14:textId="77777777" w:rsidR="00387EAC" w:rsidRDefault="00387EAC" w:rsidP="00387EAC">
      <w:pPr>
        <w:pStyle w:val="PL"/>
      </w:pPr>
      <w:r>
        <w:t xml:space="preserve">      anyOf:</w:t>
      </w:r>
    </w:p>
    <w:p w14:paraId="2FB11F22" w14:textId="77777777" w:rsidR="00387EAC" w:rsidRDefault="00387EAC" w:rsidP="00387EAC">
      <w:pPr>
        <w:pStyle w:val="PL"/>
      </w:pPr>
      <w:r>
        <w:t xml:space="preserve">        - type: string</w:t>
      </w:r>
    </w:p>
    <w:p w14:paraId="390439C3" w14:textId="77777777" w:rsidR="00387EAC" w:rsidRDefault="00387EAC" w:rsidP="00387EAC">
      <w:pPr>
        <w:pStyle w:val="PL"/>
      </w:pPr>
      <w:r>
        <w:t xml:space="preserve">          enum:</w:t>
      </w:r>
    </w:p>
    <w:p w14:paraId="7228C295" w14:textId="77777777" w:rsidR="00387EAC" w:rsidRDefault="00387EAC" w:rsidP="00387EAC">
      <w:pPr>
        <w:pStyle w:val="PL"/>
      </w:pPr>
      <w:r>
        <w:t xml:space="preserve">            - DEFAULT</w:t>
      </w:r>
    </w:p>
    <w:p w14:paraId="20BDB8AE" w14:textId="77777777" w:rsidR="00387EAC" w:rsidRDefault="00387EAC" w:rsidP="00387EAC">
      <w:pPr>
        <w:pStyle w:val="PL"/>
      </w:pPr>
      <w:r>
        <w:t xml:space="preserve">            - INDIVIDUAL</w:t>
      </w:r>
    </w:p>
    <w:p w14:paraId="2962AA14" w14:textId="77777777" w:rsidR="00387EAC" w:rsidRDefault="00387EAC" w:rsidP="00387EAC">
      <w:pPr>
        <w:pStyle w:val="PL"/>
      </w:pPr>
      <w:r>
        <w:t xml:space="preserve">        - type: string</w:t>
      </w:r>
    </w:p>
    <w:p w14:paraId="492383F4" w14:textId="77777777" w:rsidR="00387EAC" w:rsidRDefault="00387EAC" w:rsidP="00387EAC">
      <w:pPr>
        <w:pStyle w:val="PL"/>
      </w:pPr>
      <w:r>
        <w:t xml:space="preserve">    RoamerInOut:</w:t>
      </w:r>
    </w:p>
    <w:p w14:paraId="7289F470" w14:textId="77777777" w:rsidR="00387EAC" w:rsidRDefault="00387EAC" w:rsidP="00387EAC">
      <w:pPr>
        <w:pStyle w:val="PL"/>
      </w:pPr>
      <w:r>
        <w:t xml:space="preserve">      anyOf:</w:t>
      </w:r>
    </w:p>
    <w:p w14:paraId="317373DC" w14:textId="77777777" w:rsidR="00387EAC" w:rsidRDefault="00387EAC" w:rsidP="00387EAC">
      <w:pPr>
        <w:pStyle w:val="PL"/>
      </w:pPr>
      <w:r>
        <w:t xml:space="preserve">        - type: string</w:t>
      </w:r>
    </w:p>
    <w:p w14:paraId="35308C79" w14:textId="77777777" w:rsidR="00387EAC" w:rsidRDefault="00387EAC" w:rsidP="00387EAC">
      <w:pPr>
        <w:pStyle w:val="PL"/>
      </w:pPr>
      <w:r>
        <w:t xml:space="preserve">          enum:</w:t>
      </w:r>
    </w:p>
    <w:p w14:paraId="2289D7B9" w14:textId="77777777" w:rsidR="00387EAC" w:rsidRDefault="00387EAC" w:rsidP="00387EAC">
      <w:pPr>
        <w:pStyle w:val="PL"/>
      </w:pPr>
      <w:r>
        <w:t xml:space="preserve">            - IN_BOUND</w:t>
      </w:r>
    </w:p>
    <w:p w14:paraId="1D259EEA" w14:textId="77777777" w:rsidR="00387EAC" w:rsidRDefault="00387EAC" w:rsidP="00387EAC">
      <w:pPr>
        <w:pStyle w:val="PL"/>
      </w:pPr>
      <w:r>
        <w:t xml:space="preserve">            - OUT_BOUND</w:t>
      </w:r>
    </w:p>
    <w:p w14:paraId="474E2E28" w14:textId="77777777" w:rsidR="00387EAC" w:rsidRDefault="00387EAC" w:rsidP="00387EAC">
      <w:pPr>
        <w:pStyle w:val="PL"/>
      </w:pPr>
      <w:r>
        <w:t xml:space="preserve">        - type: string</w:t>
      </w:r>
    </w:p>
    <w:p w14:paraId="1D4D8262" w14:textId="77777777" w:rsidR="00387EAC" w:rsidRDefault="00387EAC" w:rsidP="00387EAC">
      <w:pPr>
        <w:pStyle w:val="PL"/>
      </w:pPr>
      <w:r>
        <w:t xml:space="preserve">    SMMessageType:</w:t>
      </w:r>
    </w:p>
    <w:p w14:paraId="418FB8E0" w14:textId="77777777" w:rsidR="00387EAC" w:rsidRDefault="00387EAC" w:rsidP="00387EAC">
      <w:pPr>
        <w:pStyle w:val="PL"/>
      </w:pPr>
      <w:r>
        <w:t xml:space="preserve">      anyOf:</w:t>
      </w:r>
    </w:p>
    <w:p w14:paraId="41B449F5" w14:textId="77777777" w:rsidR="00387EAC" w:rsidRDefault="00387EAC" w:rsidP="00387EAC">
      <w:pPr>
        <w:pStyle w:val="PL"/>
      </w:pPr>
      <w:r>
        <w:t xml:space="preserve">        - type: string</w:t>
      </w:r>
    </w:p>
    <w:p w14:paraId="3C861B03" w14:textId="77777777" w:rsidR="00387EAC" w:rsidRDefault="00387EAC" w:rsidP="00387EAC">
      <w:pPr>
        <w:pStyle w:val="PL"/>
      </w:pPr>
      <w:r>
        <w:t xml:space="preserve">          enum:</w:t>
      </w:r>
    </w:p>
    <w:p w14:paraId="7FC72837" w14:textId="77777777" w:rsidR="00387EAC" w:rsidRDefault="00387EAC" w:rsidP="00387EAC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165EB5ED" w14:textId="77777777" w:rsidR="00387EAC" w:rsidRDefault="00387EAC" w:rsidP="00387EA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4A7606F6" w14:textId="77777777" w:rsidR="00387EAC" w:rsidRDefault="00387EAC" w:rsidP="00387EAC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2CF5D83F" w14:textId="77777777" w:rsidR="00387EAC" w:rsidRDefault="00387EAC" w:rsidP="00387EAC">
      <w:pPr>
        <w:pStyle w:val="PL"/>
      </w:pPr>
      <w:r>
        <w:t xml:space="preserve">        - type: string</w:t>
      </w:r>
    </w:p>
    <w:p w14:paraId="6E75AA4C" w14:textId="77777777" w:rsidR="00387EAC" w:rsidRDefault="00387EAC" w:rsidP="00387EAC">
      <w:pPr>
        <w:pStyle w:val="PL"/>
      </w:pPr>
      <w:r>
        <w:t xml:space="preserve">    SMPriority:</w:t>
      </w:r>
    </w:p>
    <w:p w14:paraId="33131567" w14:textId="77777777" w:rsidR="00387EAC" w:rsidRDefault="00387EAC" w:rsidP="00387EAC">
      <w:pPr>
        <w:pStyle w:val="PL"/>
      </w:pPr>
      <w:r>
        <w:t xml:space="preserve">      anyOf:</w:t>
      </w:r>
    </w:p>
    <w:p w14:paraId="7E28EA8E" w14:textId="77777777" w:rsidR="00387EAC" w:rsidRDefault="00387EAC" w:rsidP="00387EAC">
      <w:pPr>
        <w:pStyle w:val="PL"/>
      </w:pPr>
      <w:r>
        <w:t xml:space="preserve">        - type: string</w:t>
      </w:r>
    </w:p>
    <w:p w14:paraId="02BB3723" w14:textId="77777777" w:rsidR="00387EAC" w:rsidRDefault="00387EAC" w:rsidP="00387EAC">
      <w:pPr>
        <w:pStyle w:val="PL"/>
      </w:pPr>
      <w:r>
        <w:t xml:space="preserve">          enum:</w:t>
      </w:r>
    </w:p>
    <w:p w14:paraId="633EDC68" w14:textId="77777777" w:rsidR="00387EAC" w:rsidRDefault="00387EAC" w:rsidP="00387EAC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7D9A5F71" w14:textId="77777777" w:rsidR="00387EAC" w:rsidRDefault="00387EAC" w:rsidP="00387EA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264C64D8" w14:textId="77777777" w:rsidR="00387EAC" w:rsidRDefault="00387EAC" w:rsidP="00387EAC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5BC5706F" w14:textId="77777777" w:rsidR="00387EAC" w:rsidRDefault="00387EAC" w:rsidP="00387EAC">
      <w:pPr>
        <w:pStyle w:val="PL"/>
      </w:pPr>
      <w:r>
        <w:t xml:space="preserve">        - type: string</w:t>
      </w:r>
    </w:p>
    <w:p w14:paraId="4077347B" w14:textId="77777777" w:rsidR="00387EAC" w:rsidRDefault="00387EAC" w:rsidP="00387EAC">
      <w:pPr>
        <w:pStyle w:val="PL"/>
      </w:pPr>
      <w:r>
        <w:t xml:space="preserve">    DeliveryReportRequested:</w:t>
      </w:r>
    </w:p>
    <w:p w14:paraId="38252A93" w14:textId="77777777" w:rsidR="00387EAC" w:rsidRDefault="00387EAC" w:rsidP="00387EAC">
      <w:pPr>
        <w:pStyle w:val="PL"/>
      </w:pPr>
      <w:r>
        <w:t xml:space="preserve">      anyOf:</w:t>
      </w:r>
    </w:p>
    <w:p w14:paraId="04DF25B8" w14:textId="77777777" w:rsidR="00387EAC" w:rsidRDefault="00387EAC" w:rsidP="00387EAC">
      <w:pPr>
        <w:pStyle w:val="PL"/>
      </w:pPr>
      <w:r>
        <w:lastRenderedPageBreak/>
        <w:t xml:space="preserve">        - type: string</w:t>
      </w:r>
    </w:p>
    <w:p w14:paraId="7FB6AEED" w14:textId="77777777" w:rsidR="00387EAC" w:rsidRDefault="00387EAC" w:rsidP="00387EAC">
      <w:pPr>
        <w:pStyle w:val="PL"/>
      </w:pPr>
      <w:r>
        <w:t xml:space="preserve">          enum:</w:t>
      </w:r>
    </w:p>
    <w:p w14:paraId="1E61A4F3" w14:textId="77777777" w:rsidR="00387EAC" w:rsidRDefault="00387EAC" w:rsidP="00387EAC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2301B2A8" w14:textId="77777777" w:rsidR="00387EAC" w:rsidRDefault="00387EAC" w:rsidP="00387EA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132F893C" w14:textId="77777777" w:rsidR="00387EAC" w:rsidRDefault="00387EAC" w:rsidP="00387EAC">
      <w:pPr>
        <w:pStyle w:val="PL"/>
      </w:pPr>
      <w:r>
        <w:t xml:space="preserve">        - type: string</w:t>
      </w:r>
    </w:p>
    <w:p w14:paraId="21B09119" w14:textId="77777777" w:rsidR="00387EAC" w:rsidRDefault="00387EAC" w:rsidP="00387EAC">
      <w:pPr>
        <w:pStyle w:val="PL"/>
      </w:pPr>
      <w:r>
        <w:t xml:space="preserve">    InterfaceType:</w:t>
      </w:r>
    </w:p>
    <w:p w14:paraId="0DBB3ECE" w14:textId="77777777" w:rsidR="00387EAC" w:rsidRDefault="00387EAC" w:rsidP="00387EAC">
      <w:pPr>
        <w:pStyle w:val="PL"/>
      </w:pPr>
      <w:r>
        <w:t xml:space="preserve">      anyOf:</w:t>
      </w:r>
    </w:p>
    <w:p w14:paraId="63652CB1" w14:textId="77777777" w:rsidR="00387EAC" w:rsidRDefault="00387EAC" w:rsidP="00387EAC">
      <w:pPr>
        <w:pStyle w:val="PL"/>
      </w:pPr>
      <w:r>
        <w:t xml:space="preserve">        - type: string</w:t>
      </w:r>
    </w:p>
    <w:p w14:paraId="3B70638F" w14:textId="77777777" w:rsidR="00387EAC" w:rsidRDefault="00387EAC" w:rsidP="00387EAC">
      <w:pPr>
        <w:pStyle w:val="PL"/>
      </w:pPr>
      <w:r>
        <w:t xml:space="preserve">          enum:</w:t>
      </w:r>
    </w:p>
    <w:p w14:paraId="61A835F2" w14:textId="77777777" w:rsidR="00387EAC" w:rsidRDefault="00387EAC" w:rsidP="00387EAC">
      <w:pPr>
        <w:pStyle w:val="PL"/>
      </w:pPr>
      <w:r>
        <w:t xml:space="preserve">            - UNKNOWN</w:t>
      </w:r>
    </w:p>
    <w:p w14:paraId="0D2A6C52" w14:textId="77777777" w:rsidR="00387EAC" w:rsidRDefault="00387EAC" w:rsidP="00387EAC">
      <w:pPr>
        <w:pStyle w:val="PL"/>
      </w:pPr>
      <w:r>
        <w:t xml:space="preserve">            - MOBILE_ORIGINATING</w:t>
      </w:r>
    </w:p>
    <w:p w14:paraId="2F8A2C61" w14:textId="77777777" w:rsidR="00387EAC" w:rsidRDefault="00387EAC" w:rsidP="00387EAC">
      <w:pPr>
        <w:pStyle w:val="PL"/>
        <w:rPr>
          <w:lang w:eastAsia="zh-CN"/>
        </w:rPr>
      </w:pPr>
      <w:r>
        <w:t xml:space="preserve">            - MOBILE_TERMINATING</w:t>
      </w:r>
    </w:p>
    <w:p w14:paraId="62D54D9E" w14:textId="77777777" w:rsidR="00387EAC" w:rsidRDefault="00387EAC" w:rsidP="00387EAC">
      <w:pPr>
        <w:pStyle w:val="PL"/>
      </w:pPr>
      <w:r>
        <w:t xml:space="preserve">            - APPLICATION_ORIGINATING</w:t>
      </w:r>
    </w:p>
    <w:p w14:paraId="2C0F9212" w14:textId="77777777" w:rsidR="00387EAC" w:rsidRDefault="00387EAC" w:rsidP="00387EAC">
      <w:pPr>
        <w:pStyle w:val="PL"/>
        <w:rPr>
          <w:lang w:eastAsia="zh-CN"/>
        </w:rPr>
      </w:pPr>
      <w:r>
        <w:t xml:space="preserve">            - APPLICATION_TERMINATING</w:t>
      </w:r>
    </w:p>
    <w:p w14:paraId="6C63970D" w14:textId="77777777" w:rsidR="00387EAC" w:rsidRDefault="00387EAC" w:rsidP="00387EAC">
      <w:pPr>
        <w:pStyle w:val="PL"/>
      </w:pPr>
      <w:r>
        <w:t xml:space="preserve">        - type: string</w:t>
      </w:r>
    </w:p>
    <w:p w14:paraId="43A6B7BF" w14:textId="77777777" w:rsidR="00387EAC" w:rsidRDefault="00387EAC" w:rsidP="00387EAC">
      <w:pPr>
        <w:pStyle w:val="PL"/>
      </w:pPr>
      <w:r>
        <w:t xml:space="preserve">    ClassIdentifier:</w:t>
      </w:r>
    </w:p>
    <w:p w14:paraId="6DE3F51F" w14:textId="77777777" w:rsidR="00387EAC" w:rsidRDefault="00387EAC" w:rsidP="00387EAC">
      <w:pPr>
        <w:pStyle w:val="PL"/>
      </w:pPr>
      <w:r>
        <w:t xml:space="preserve">      anyOf:</w:t>
      </w:r>
    </w:p>
    <w:p w14:paraId="5D3FA530" w14:textId="77777777" w:rsidR="00387EAC" w:rsidRDefault="00387EAC" w:rsidP="00387EAC">
      <w:pPr>
        <w:pStyle w:val="PL"/>
      </w:pPr>
      <w:r>
        <w:t xml:space="preserve">        - type: string</w:t>
      </w:r>
    </w:p>
    <w:p w14:paraId="6DB11740" w14:textId="77777777" w:rsidR="00387EAC" w:rsidRDefault="00387EAC" w:rsidP="00387EAC">
      <w:pPr>
        <w:pStyle w:val="PL"/>
      </w:pPr>
      <w:r>
        <w:t xml:space="preserve">          enum:</w:t>
      </w:r>
    </w:p>
    <w:p w14:paraId="3DD5D2E8" w14:textId="77777777" w:rsidR="00387EAC" w:rsidRDefault="00387EAC" w:rsidP="00387EAC">
      <w:pPr>
        <w:pStyle w:val="PL"/>
      </w:pPr>
      <w:r>
        <w:t xml:space="preserve">            - PERSONAL</w:t>
      </w:r>
    </w:p>
    <w:p w14:paraId="4F08F468" w14:textId="77777777" w:rsidR="00387EAC" w:rsidRDefault="00387EAC" w:rsidP="00387EAC">
      <w:pPr>
        <w:pStyle w:val="PL"/>
        <w:rPr>
          <w:lang w:eastAsia="zh-CN"/>
        </w:rPr>
      </w:pPr>
      <w:r>
        <w:t xml:space="preserve">            - ADVERTISEMENT</w:t>
      </w:r>
    </w:p>
    <w:p w14:paraId="259529BA" w14:textId="77777777" w:rsidR="00387EAC" w:rsidRDefault="00387EAC" w:rsidP="00387EAC">
      <w:pPr>
        <w:pStyle w:val="PL"/>
      </w:pPr>
      <w:r>
        <w:t xml:space="preserve">            - INFORMATIONAL</w:t>
      </w:r>
    </w:p>
    <w:p w14:paraId="666E8648" w14:textId="77777777" w:rsidR="00387EAC" w:rsidRDefault="00387EAC" w:rsidP="00387EAC">
      <w:pPr>
        <w:pStyle w:val="PL"/>
      </w:pPr>
      <w:r>
        <w:t xml:space="preserve">            - AUTO</w:t>
      </w:r>
    </w:p>
    <w:p w14:paraId="39225D76" w14:textId="77777777" w:rsidR="00387EAC" w:rsidRDefault="00387EAC" w:rsidP="00387EAC">
      <w:pPr>
        <w:pStyle w:val="PL"/>
      </w:pPr>
      <w:r>
        <w:t xml:space="preserve">        - type: string</w:t>
      </w:r>
    </w:p>
    <w:p w14:paraId="76684185" w14:textId="77777777" w:rsidR="00387EAC" w:rsidRDefault="00387EAC" w:rsidP="00387EAC">
      <w:pPr>
        <w:pStyle w:val="PL"/>
      </w:pPr>
      <w:r>
        <w:t xml:space="preserve">    SMAddressType:</w:t>
      </w:r>
    </w:p>
    <w:p w14:paraId="18A67A5D" w14:textId="77777777" w:rsidR="00387EAC" w:rsidRDefault="00387EAC" w:rsidP="00387EAC">
      <w:pPr>
        <w:pStyle w:val="PL"/>
      </w:pPr>
      <w:r>
        <w:t xml:space="preserve">      anyOf:</w:t>
      </w:r>
    </w:p>
    <w:p w14:paraId="45B0FCC1" w14:textId="77777777" w:rsidR="00387EAC" w:rsidRDefault="00387EAC" w:rsidP="00387EAC">
      <w:pPr>
        <w:pStyle w:val="PL"/>
      </w:pPr>
      <w:r>
        <w:t xml:space="preserve">        - type: string</w:t>
      </w:r>
    </w:p>
    <w:p w14:paraId="31DD5015" w14:textId="77777777" w:rsidR="00387EAC" w:rsidRDefault="00387EAC" w:rsidP="00387EAC">
      <w:pPr>
        <w:pStyle w:val="PL"/>
      </w:pPr>
      <w:r>
        <w:t xml:space="preserve">          enum:</w:t>
      </w:r>
    </w:p>
    <w:p w14:paraId="1255F28C" w14:textId="77777777" w:rsidR="00387EAC" w:rsidRDefault="00387EAC" w:rsidP="00387EAC">
      <w:pPr>
        <w:pStyle w:val="PL"/>
      </w:pPr>
      <w:r>
        <w:t xml:space="preserve">            - EMAIL_ADDRESS</w:t>
      </w:r>
    </w:p>
    <w:p w14:paraId="0646B230" w14:textId="77777777" w:rsidR="00387EAC" w:rsidRDefault="00387EAC" w:rsidP="00387EAC">
      <w:pPr>
        <w:pStyle w:val="PL"/>
      </w:pPr>
      <w:r>
        <w:t xml:space="preserve">            - MSISDN</w:t>
      </w:r>
    </w:p>
    <w:p w14:paraId="612EA04B" w14:textId="77777777" w:rsidR="00387EAC" w:rsidRDefault="00387EAC" w:rsidP="00387EAC">
      <w:pPr>
        <w:pStyle w:val="PL"/>
        <w:rPr>
          <w:lang w:eastAsia="zh-CN"/>
        </w:rPr>
      </w:pPr>
      <w:r>
        <w:t xml:space="preserve">            - IPV4_ADDRESS</w:t>
      </w:r>
    </w:p>
    <w:p w14:paraId="54C85AAD" w14:textId="77777777" w:rsidR="00387EAC" w:rsidRDefault="00387EAC" w:rsidP="00387EAC">
      <w:pPr>
        <w:pStyle w:val="PL"/>
      </w:pPr>
      <w:r>
        <w:t xml:space="preserve">            - IPV6_ADDRESS</w:t>
      </w:r>
    </w:p>
    <w:p w14:paraId="254B7B3C" w14:textId="77777777" w:rsidR="00387EAC" w:rsidRDefault="00387EAC" w:rsidP="00387EAC">
      <w:pPr>
        <w:pStyle w:val="PL"/>
      </w:pPr>
      <w:r>
        <w:t xml:space="preserve">            - NUMERIC_SHORTCODE</w:t>
      </w:r>
    </w:p>
    <w:p w14:paraId="5BC38536" w14:textId="77777777" w:rsidR="00387EAC" w:rsidRDefault="00387EAC" w:rsidP="00387EAC">
      <w:pPr>
        <w:pStyle w:val="PL"/>
      </w:pPr>
      <w:r>
        <w:t xml:space="preserve">            - ALPHANUMERIC_SHORTCODE</w:t>
      </w:r>
    </w:p>
    <w:p w14:paraId="76DA4F57" w14:textId="77777777" w:rsidR="00387EAC" w:rsidRDefault="00387EAC" w:rsidP="00387EAC">
      <w:pPr>
        <w:pStyle w:val="PL"/>
      </w:pPr>
      <w:r>
        <w:t xml:space="preserve">            - OTHER</w:t>
      </w:r>
    </w:p>
    <w:p w14:paraId="3022BDEF" w14:textId="77777777" w:rsidR="00387EAC" w:rsidRDefault="00387EAC" w:rsidP="00387EA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3FDD4115" w14:textId="77777777" w:rsidR="00387EAC" w:rsidRDefault="00387EAC" w:rsidP="00387EAC">
      <w:pPr>
        <w:pStyle w:val="PL"/>
      </w:pPr>
      <w:r>
        <w:t xml:space="preserve">        - type: string</w:t>
      </w:r>
    </w:p>
    <w:p w14:paraId="26169281" w14:textId="77777777" w:rsidR="00387EAC" w:rsidRDefault="00387EAC" w:rsidP="00387EAC">
      <w:pPr>
        <w:pStyle w:val="PL"/>
      </w:pPr>
      <w:r>
        <w:t xml:space="preserve">    SMAddresseeType:</w:t>
      </w:r>
    </w:p>
    <w:p w14:paraId="4AFF2A77" w14:textId="77777777" w:rsidR="00387EAC" w:rsidRDefault="00387EAC" w:rsidP="00387EAC">
      <w:pPr>
        <w:pStyle w:val="PL"/>
      </w:pPr>
      <w:r>
        <w:t xml:space="preserve">      anyOf:</w:t>
      </w:r>
    </w:p>
    <w:p w14:paraId="3A0CFBA3" w14:textId="77777777" w:rsidR="00387EAC" w:rsidRDefault="00387EAC" w:rsidP="00387EAC">
      <w:pPr>
        <w:pStyle w:val="PL"/>
      </w:pPr>
      <w:r>
        <w:t xml:space="preserve">        - type: string</w:t>
      </w:r>
    </w:p>
    <w:p w14:paraId="1F1E5EFA" w14:textId="77777777" w:rsidR="00387EAC" w:rsidRDefault="00387EAC" w:rsidP="00387EAC">
      <w:pPr>
        <w:pStyle w:val="PL"/>
      </w:pPr>
      <w:r>
        <w:t xml:space="preserve">          enum:</w:t>
      </w:r>
    </w:p>
    <w:p w14:paraId="6B2E7096" w14:textId="77777777" w:rsidR="00387EAC" w:rsidRDefault="00387EAC" w:rsidP="00387EAC">
      <w:pPr>
        <w:pStyle w:val="PL"/>
      </w:pPr>
      <w:r>
        <w:t xml:space="preserve">            - TO</w:t>
      </w:r>
    </w:p>
    <w:p w14:paraId="6FA22D8A" w14:textId="77777777" w:rsidR="00387EAC" w:rsidRDefault="00387EAC" w:rsidP="00387EAC">
      <w:pPr>
        <w:pStyle w:val="PL"/>
      </w:pPr>
      <w:r>
        <w:t xml:space="preserve">            - CC</w:t>
      </w:r>
    </w:p>
    <w:p w14:paraId="3BB9FB7F" w14:textId="77777777" w:rsidR="00387EAC" w:rsidRDefault="00387EAC" w:rsidP="00387EAC">
      <w:pPr>
        <w:pStyle w:val="PL"/>
        <w:rPr>
          <w:lang w:eastAsia="zh-CN"/>
        </w:rPr>
      </w:pPr>
      <w:r>
        <w:t xml:space="preserve">            - BCC</w:t>
      </w:r>
    </w:p>
    <w:p w14:paraId="68F2146C" w14:textId="77777777" w:rsidR="00387EAC" w:rsidRDefault="00387EAC" w:rsidP="00387EAC">
      <w:pPr>
        <w:pStyle w:val="PL"/>
      </w:pPr>
      <w:r>
        <w:t xml:space="preserve">        - type: string</w:t>
      </w:r>
    </w:p>
    <w:p w14:paraId="2A06528B" w14:textId="77777777" w:rsidR="00387EAC" w:rsidRDefault="00387EAC" w:rsidP="00387EAC">
      <w:pPr>
        <w:pStyle w:val="PL"/>
      </w:pPr>
      <w:r>
        <w:t xml:space="preserve">    SMServiceType:</w:t>
      </w:r>
    </w:p>
    <w:p w14:paraId="4F997A22" w14:textId="77777777" w:rsidR="00387EAC" w:rsidRDefault="00387EAC" w:rsidP="00387EAC">
      <w:pPr>
        <w:pStyle w:val="PL"/>
      </w:pPr>
      <w:r>
        <w:t xml:space="preserve">      anyOf:</w:t>
      </w:r>
    </w:p>
    <w:p w14:paraId="4DEF49CF" w14:textId="77777777" w:rsidR="00387EAC" w:rsidRDefault="00387EAC" w:rsidP="00387EAC">
      <w:pPr>
        <w:pStyle w:val="PL"/>
      </w:pPr>
      <w:r>
        <w:t xml:space="preserve">        - type: string</w:t>
      </w:r>
    </w:p>
    <w:p w14:paraId="6FEF73C5" w14:textId="77777777" w:rsidR="00387EAC" w:rsidRDefault="00387EAC" w:rsidP="00387EAC">
      <w:pPr>
        <w:pStyle w:val="PL"/>
      </w:pPr>
      <w:r>
        <w:t xml:space="preserve">          enum:</w:t>
      </w:r>
    </w:p>
    <w:p w14:paraId="50394A25" w14:textId="77777777" w:rsidR="00387EAC" w:rsidRDefault="00387EAC" w:rsidP="00387EAC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40DE57C4" w14:textId="77777777" w:rsidR="00387EAC" w:rsidRDefault="00387EAC" w:rsidP="00387EAC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2CD9CA61" w14:textId="77777777" w:rsidR="00387EAC" w:rsidRDefault="00387EAC" w:rsidP="00387EA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3A35AC5A" w14:textId="77777777" w:rsidR="00387EAC" w:rsidRDefault="00387EAC" w:rsidP="00387EAC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3821CC9E" w14:textId="77777777" w:rsidR="00387EAC" w:rsidRDefault="00387EAC" w:rsidP="00387EAC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03B38DAA" w14:textId="77777777" w:rsidR="00387EAC" w:rsidRDefault="00387EAC" w:rsidP="00387EAC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1A4E5215" w14:textId="77777777" w:rsidR="00387EAC" w:rsidRDefault="00387EAC" w:rsidP="00387EAC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49AFA042" w14:textId="77777777" w:rsidR="00387EAC" w:rsidRDefault="00387EAC" w:rsidP="00387EA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71A3D964" w14:textId="77777777" w:rsidR="00387EAC" w:rsidRDefault="00387EAC" w:rsidP="00387EA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35D7D43B" w14:textId="77777777" w:rsidR="00387EAC" w:rsidRDefault="00387EAC" w:rsidP="00387EA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33F59B80" w14:textId="77777777" w:rsidR="00387EAC" w:rsidRDefault="00387EAC" w:rsidP="00387EA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705B3C96" w14:textId="77777777" w:rsidR="00387EAC" w:rsidRDefault="00387EAC" w:rsidP="00387EAC">
      <w:pPr>
        <w:pStyle w:val="PL"/>
      </w:pPr>
      <w:r>
        <w:t xml:space="preserve">        - type: string</w:t>
      </w:r>
    </w:p>
    <w:p w14:paraId="77304472" w14:textId="77777777" w:rsidR="00387EAC" w:rsidRDefault="00387EAC" w:rsidP="00387EAC">
      <w:pPr>
        <w:pStyle w:val="PL"/>
      </w:pPr>
      <w:r>
        <w:t xml:space="preserve">    ReplyPathRequested:</w:t>
      </w:r>
    </w:p>
    <w:p w14:paraId="11BEB04B" w14:textId="77777777" w:rsidR="00387EAC" w:rsidRDefault="00387EAC" w:rsidP="00387EAC">
      <w:pPr>
        <w:pStyle w:val="PL"/>
      </w:pPr>
      <w:r>
        <w:t xml:space="preserve">      anyOf:</w:t>
      </w:r>
    </w:p>
    <w:p w14:paraId="5B7DEFDB" w14:textId="77777777" w:rsidR="00387EAC" w:rsidRDefault="00387EAC" w:rsidP="00387EAC">
      <w:pPr>
        <w:pStyle w:val="PL"/>
      </w:pPr>
      <w:r>
        <w:t xml:space="preserve">        - type: string</w:t>
      </w:r>
    </w:p>
    <w:p w14:paraId="096790C2" w14:textId="77777777" w:rsidR="00387EAC" w:rsidRDefault="00387EAC" w:rsidP="00387EAC">
      <w:pPr>
        <w:pStyle w:val="PL"/>
      </w:pPr>
      <w:r>
        <w:t xml:space="preserve">          enum:</w:t>
      </w:r>
    </w:p>
    <w:p w14:paraId="6529210A" w14:textId="77777777" w:rsidR="00387EAC" w:rsidRDefault="00387EAC" w:rsidP="00387EAC">
      <w:pPr>
        <w:pStyle w:val="PL"/>
      </w:pPr>
      <w:r>
        <w:t xml:space="preserve">            - NO_REPLY_PATH_SET</w:t>
      </w:r>
    </w:p>
    <w:p w14:paraId="75E5702B" w14:textId="77777777" w:rsidR="00387EAC" w:rsidRDefault="00387EAC" w:rsidP="00387EAC">
      <w:pPr>
        <w:pStyle w:val="PL"/>
      </w:pPr>
      <w:r>
        <w:t xml:space="preserve">            - REPLY_PATH_SET</w:t>
      </w:r>
    </w:p>
    <w:p w14:paraId="7E0D2544" w14:textId="77777777" w:rsidR="00387EAC" w:rsidRDefault="00387EAC" w:rsidP="00387EAC">
      <w:pPr>
        <w:pStyle w:val="PL"/>
      </w:pPr>
      <w:r>
        <w:t xml:space="preserve">        - type: string</w:t>
      </w:r>
    </w:p>
    <w:p w14:paraId="595BA773" w14:textId="77777777" w:rsidR="00387EAC" w:rsidRDefault="00387EAC" w:rsidP="00387EAC">
      <w:pPr>
        <w:pStyle w:val="PL"/>
        <w:tabs>
          <w:tab w:val="clear" w:pos="384"/>
        </w:tabs>
      </w:pPr>
      <w:r>
        <w:t xml:space="preserve">    oneTimeEventType:</w:t>
      </w:r>
    </w:p>
    <w:p w14:paraId="2C33C976" w14:textId="77777777" w:rsidR="00387EAC" w:rsidRDefault="00387EAC" w:rsidP="00387EAC">
      <w:pPr>
        <w:pStyle w:val="PL"/>
        <w:tabs>
          <w:tab w:val="clear" w:pos="384"/>
        </w:tabs>
      </w:pPr>
      <w:r>
        <w:t xml:space="preserve">      anyOf:</w:t>
      </w:r>
    </w:p>
    <w:p w14:paraId="59C46FCF" w14:textId="77777777" w:rsidR="00387EAC" w:rsidRDefault="00387EAC" w:rsidP="00387EAC">
      <w:pPr>
        <w:pStyle w:val="PL"/>
        <w:tabs>
          <w:tab w:val="clear" w:pos="384"/>
        </w:tabs>
      </w:pPr>
      <w:r>
        <w:t xml:space="preserve">        - type: string</w:t>
      </w:r>
    </w:p>
    <w:p w14:paraId="60023E06" w14:textId="77777777" w:rsidR="00387EAC" w:rsidRDefault="00387EAC" w:rsidP="00387EAC">
      <w:pPr>
        <w:pStyle w:val="PL"/>
        <w:tabs>
          <w:tab w:val="clear" w:pos="384"/>
        </w:tabs>
      </w:pPr>
      <w:r>
        <w:t xml:space="preserve">          enum:</w:t>
      </w:r>
    </w:p>
    <w:p w14:paraId="5112669D" w14:textId="77777777" w:rsidR="00387EAC" w:rsidRDefault="00387EAC" w:rsidP="00387EAC">
      <w:pPr>
        <w:pStyle w:val="PL"/>
        <w:tabs>
          <w:tab w:val="clear" w:pos="384"/>
        </w:tabs>
      </w:pPr>
      <w:r>
        <w:t xml:space="preserve">            - IEC</w:t>
      </w:r>
    </w:p>
    <w:p w14:paraId="49F7673B" w14:textId="77777777" w:rsidR="00387EAC" w:rsidRDefault="00387EAC" w:rsidP="00387EAC">
      <w:pPr>
        <w:pStyle w:val="PL"/>
        <w:tabs>
          <w:tab w:val="clear" w:pos="384"/>
        </w:tabs>
      </w:pPr>
      <w:r>
        <w:t xml:space="preserve">            - PEC</w:t>
      </w:r>
    </w:p>
    <w:p w14:paraId="3340263D" w14:textId="77777777" w:rsidR="00387EAC" w:rsidRDefault="00387EAC" w:rsidP="00387EAC">
      <w:pPr>
        <w:pStyle w:val="PL"/>
        <w:tabs>
          <w:tab w:val="clear" w:pos="384"/>
        </w:tabs>
      </w:pPr>
      <w:r>
        <w:t xml:space="preserve">        - type: string</w:t>
      </w:r>
    </w:p>
    <w:p w14:paraId="3F07C9E7" w14:textId="77777777" w:rsidR="00387EAC" w:rsidRDefault="00387EAC" w:rsidP="00387EAC">
      <w:pPr>
        <w:pStyle w:val="PL"/>
        <w:tabs>
          <w:tab w:val="clear" w:pos="384"/>
        </w:tabs>
      </w:pPr>
      <w:r>
        <w:t xml:space="preserve">    dnnSelectionMode:</w:t>
      </w:r>
    </w:p>
    <w:p w14:paraId="28D9714B" w14:textId="77777777" w:rsidR="00387EAC" w:rsidRDefault="00387EAC" w:rsidP="00387EAC">
      <w:pPr>
        <w:pStyle w:val="PL"/>
        <w:tabs>
          <w:tab w:val="clear" w:pos="384"/>
        </w:tabs>
      </w:pPr>
      <w:r>
        <w:t xml:space="preserve">      anyOf:</w:t>
      </w:r>
    </w:p>
    <w:p w14:paraId="38DC23F0" w14:textId="77777777" w:rsidR="00387EAC" w:rsidRDefault="00387EAC" w:rsidP="00387EAC">
      <w:pPr>
        <w:pStyle w:val="PL"/>
        <w:tabs>
          <w:tab w:val="clear" w:pos="384"/>
        </w:tabs>
      </w:pPr>
      <w:r>
        <w:t xml:space="preserve">        - type: string</w:t>
      </w:r>
    </w:p>
    <w:p w14:paraId="705B71EC" w14:textId="77777777" w:rsidR="00387EAC" w:rsidRDefault="00387EAC" w:rsidP="00387EAC">
      <w:pPr>
        <w:pStyle w:val="PL"/>
        <w:tabs>
          <w:tab w:val="clear" w:pos="384"/>
        </w:tabs>
      </w:pPr>
      <w:r>
        <w:lastRenderedPageBreak/>
        <w:t xml:space="preserve">          enum:</w:t>
      </w:r>
    </w:p>
    <w:p w14:paraId="7F2E4C5D" w14:textId="77777777" w:rsidR="00387EAC" w:rsidRDefault="00387EAC" w:rsidP="00387EAC">
      <w:pPr>
        <w:pStyle w:val="PL"/>
        <w:tabs>
          <w:tab w:val="clear" w:pos="384"/>
        </w:tabs>
      </w:pPr>
      <w:r>
        <w:t xml:space="preserve">            - VERIFIED</w:t>
      </w:r>
    </w:p>
    <w:p w14:paraId="2E347FB3" w14:textId="77777777" w:rsidR="00387EAC" w:rsidRDefault="00387EAC" w:rsidP="00387EAC">
      <w:pPr>
        <w:pStyle w:val="PL"/>
        <w:tabs>
          <w:tab w:val="clear" w:pos="384"/>
        </w:tabs>
      </w:pPr>
      <w:r>
        <w:t xml:space="preserve">            - UE_DNN_NOT_VERIFIED</w:t>
      </w:r>
    </w:p>
    <w:p w14:paraId="2F13CFDE" w14:textId="77777777" w:rsidR="00387EAC" w:rsidRDefault="00387EAC" w:rsidP="00387EAC">
      <w:pPr>
        <w:pStyle w:val="PL"/>
        <w:tabs>
          <w:tab w:val="clear" w:pos="384"/>
        </w:tabs>
      </w:pPr>
      <w:r>
        <w:t xml:space="preserve">            - NW_DNN_NOT_VERIFIED</w:t>
      </w:r>
    </w:p>
    <w:p w14:paraId="261A4952" w14:textId="77777777" w:rsidR="00387EAC" w:rsidRDefault="00387EAC" w:rsidP="00387EAC">
      <w:pPr>
        <w:pStyle w:val="PL"/>
        <w:tabs>
          <w:tab w:val="clear" w:pos="384"/>
        </w:tabs>
      </w:pPr>
      <w:r>
        <w:t xml:space="preserve">        - type: string</w:t>
      </w:r>
    </w:p>
    <w:p w14:paraId="597BA82D" w14:textId="77777777" w:rsidR="00387EAC" w:rsidRDefault="00387EAC" w:rsidP="00387EAC">
      <w:pPr>
        <w:pStyle w:val="PL"/>
        <w:tabs>
          <w:tab w:val="clear" w:pos="384"/>
        </w:tabs>
      </w:pPr>
      <w:r>
        <w:t xml:space="preserve">    APIDirection:</w:t>
      </w:r>
    </w:p>
    <w:p w14:paraId="77EFBAEF" w14:textId="77777777" w:rsidR="00387EAC" w:rsidRDefault="00387EAC" w:rsidP="00387EAC">
      <w:pPr>
        <w:pStyle w:val="PL"/>
        <w:tabs>
          <w:tab w:val="clear" w:pos="384"/>
        </w:tabs>
      </w:pPr>
      <w:r>
        <w:t xml:space="preserve">      anyOf:</w:t>
      </w:r>
    </w:p>
    <w:p w14:paraId="42E354F1" w14:textId="77777777" w:rsidR="00387EAC" w:rsidRDefault="00387EAC" w:rsidP="00387EAC">
      <w:pPr>
        <w:pStyle w:val="PL"/>
        <w:tabs>
          <w:tab w:val="clear" w:pos="384"/>
        </w:tabs>
      </w:pPr>
      <w:r>
        <w:t xml:space="preserve">        - type: string</w:t>
      </w:r>
    </w:p>
    <w:p w14:paraId="263E6D9B" w14:textId="77777777" w:rsidR="00387EAC" w:rsidRDefault="00387EAC" w:rsidP="00387EAC">
      <w:pPr>
        <w:pStyle w:val="PL"/>
        <w:tabs>
          <w:tab w:val="clear" w:pos="384"/>
        </w:tabs>
      </w:pPr>
      <w:r>
        <w:t xml:space="preserve">          enum:</w:t>
      </w:r>
    </w:p>
    <w:p w14:paraId="43FF94CC" w14:textId="77777777" w:rsidR="00387EAC" w:rsidRDefault="00387EAC" w:rsidP="00387EAC">
      <w:pPr>
        <w:pStyle w:val="PL"/>
      </w:pPr>
      <w:r>
        <w:t xml:space="preserve">            - INVOCATION</w:t>
      </w:r>
    </w:p>
    <w:p w14:paraId="3EFC2682" w14:textId="77777777" w:rsidR="00387EAC" w:rsidRDefault="00387EAC" w:rsidP="00387EAC">
      <w:pPr>
        <w:pStyle w:val="PL"/>
        <w:tabs>
          <w:tab w:val="clear" w:pos="384"/>
        </w:tabs>
      </w:pPr>
      <w:r>
        <w:t xml:space="preserve">            - NOTIFICATION</w:t>
      </w:r>
    </w:p>
    <w:p w14:paraId="6A5E1F3E" w14:textId="77777777" w:rsidR="00387EAC" w:rsidRDefault="00387EAC" w:rsidP="00387EAC">
      <w:pPr>
        <w:pStyle w:val="PL"/>
        <w:tabs>
          <w:tab w:val="clear" w:pos="384"/>
        </w:tabs>
      </w:pPr>
      <w:r>
        <w:t xml:space="preserve">        - type: string</w:t>
      </w:r>
    </w:p>
    <w:p w14:paraId="37E17B72" w14:textId="77777777" w:rsidR="00387EAC" w:rsidRDefault="00387EAC" w:rsidP="00387EAC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604989CC" w14:textId="77777777" w:rsidR="00387EAC" w:rsidRDefault="00387EAC" w:rsidP="00387EAC">
      <w:pPr>
        <w:pStyle w:val="PL"/>
      </w:pPr>
      <w:r>
        <w:t xml:space="preserve">      anyOf:</w:t>
      </w:r>
    </w:p>
    <w:p w14:paraId="00383898" w14:textId="77777777" w:rsidR="00387EAC" w:rsidRDefault="00387EAC" w:rsidP="00387EAC">
      <w:pPr>
        <w:pStyle w:val="PL"/>
      </w:pPr>
      <w:r>
        <w:t xml:space="preserve">        - type: string</w:t>
      </w:r>
    </w:p>
    <w:p w14:paraId="07DFDEC3" w14:textId="77777777" w:rsidR="00387EAC" w:rsidRDefault="00387EAC" w:rsidP="00387EAC">
      <w:pPr>
        <w:pStyle w:val="PL"/>
      </w:pPr>
      <w:r>
        <w:t xml:space="preserve">          enum:</w:t>
      </w:r>
    </w:p>
    <w:p w14:paraId="32719384" w14:textId="77777777" w:rsidR="00387EAC" w:rsidRDefault="00387EAC" w:rsidP="00387EAC">
      <w:pPr>
        <w:pStyle w:val="PL"/>
      </w:pPr>
      <w:r>
        <w:t xml:space="preserve">            - INITIAL</w:t>
      </w:r>
    </w:p>
    <w:p w14:paraId="4A350B68" w14:textId="77777777" w:rsidR="00387EAC" w:rsidRDefault="00387EAC" w:rsidP="00387EAC">
      <w:pPr>
        <w:pStyle w:val="PL"/>
      </w:pPr>
      <w:r>
        <w:t xml:space="preserve">            - MOBILITY</w:t>
      </w:r>
    </w:p>
    <w:p w14:paraId="700364EA" w14:textId="77777777" w:rsidR="00387EAC" w:rsidRDefault="00387EAC" w:rsidP="00387EAC">
      <w:pPr>
        <w:pStyle w:val="PL"/>
      </w:pPr>
      <w:r>
        <w:t xml:space="preserve">            - PERIODIC</w:t>
      </w:r>
    </w:p>
    <w:p w14:paraId="4D435C25" w14:textId="77777777" w:rsidR="00387EAC" w:rsidRDefault="00387EAC" w:rsidP="00387EAC">
      <w:pPr>
        <w:pStyle w:val="PL"/>
      </w:pPr>
      <w:r>
        <w:t xml:space="preserve">            - EMERGENCY</w:t>
      </w:r>
    </w:p>
    <w:p w14:paraId="2C32CA17" w14:textId="77777777" w:rsidR="00387EAC" w:rsidRDefault="00387EAC" w:rsidP="00387EAC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337F953F" w14:textId="77777777" w:rsidR="00387EAC" w:rsidRDefault="00387EAC" w:rsidP="00387EAC">
      <w:pPr>
        <w:pStyle w:val="PL"/>
      </w:pPr>
      <w:r>
        <w:t xml:space="preserve">        - type: string</w:t>
      </w:r>
    </w:p>
    <w:p w14:paraId="408D50E7" w14:textId="77777777" w:rsidR="00387EAC" w:rsidRDefault="00387EAC" w:rsidP="00387EAC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08657E8B" w14:textId="77777777" w:rsidR="00387EAC" w:rsidRDefault="00387EAC" w:rsidP="00387EAC">
      <w:pPr>
        <w:pStyle w:val="PL"/>
      </w:pPr>
      <w:r>
        <w:t xml:space="preserve">      anyOf:</w:t>
      </w:r>
    </w:p>
    <w:p w14:paraId="38B45F0E" w14:textId="77777777" w:rsidR="00387EAC" w:rsidRDefault="00387EAC" w:rsidP="00387EAC">
      <w:pPr>
        <w:pStyle w:val="PL"/>
      </w:pPr>
      <w:r>
        <w:t xml:space="preserve">        - type: string</w:t>
      </w:r>
    </w:p>
    <w:p w14:paraId="7AAF7DA4" w14:textId="77777777" w:rsidR="00387EAC" w:rsidRDefault="00387EAC" w:rsidP="00387EAC">
      <w:pPr>
        <w:pStyle w:val="PL"/>
      </w:pPr>
      <w:r>
        <w:t xml:space="preserve">          enum:</w:t>
      </w:r>
    </w:p>
    <w:p w14:paraId="3973E973" w14:textId="77777777" w:rsidR="00387EAC" w:rsidRDefault="00387EAC" w:rsidP="00387EAC">
      <w:pPr>
        <w:pStyle w:val="PL"/>
      </w:pPr>
      <w:r>
        <w:t xml:space="preserve">            - MICO_MODE</w:t>
      </w:r>
    </w:p>
    <w:p w14:paraId="2ECFB7C5" w14:textId="77777777" w:rsidR="00387EAC" w:rsidRDefault="00387EAC" w:rsidP="00387EAC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71C9D5FB" w14:textId="77777777" w:rsidR="00387EAC" w:rsidRDefault="00387EAC" w:rsidP="00387EAC">
      <w:pPr>
        <w:pStyle w:val="PL"/>
      </w:pPr>
      <w:r>
        <w:t xml:space="preserve">        - type: string</w:t>
      </w:r>
    </w:p>
    <w:p w14:paraId="67230115" w14:textId="77777777" w:rsidR="00387EAC" w:rsidRDefault="00387EAC" w:rsidP="00387EAC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44ED690E" w14:textId="77777777" w:rsidR="00387EAC" w:rsidRDefault="00387EAC" w:rsidP="00387EAC">
      <w:pPr>
        <w:pStyle w:val="PL"/>
      </w:pPr>
      <w:r>
        <w:t xml:space="preserve">      anyOf:</w:t>
      </w:r>
    </w:p>
    <w:p w14:paraId="62E42389" w14:textId="77777777" w:rsidR="00387EAC" w:rsidRDefault="00387EAC" w:rsidP="00387EAC">
      <w:pPr>
        <w:pStyle w:val="PL"/>
      </w:pPr>
      <w:r>
        <w:t xml:space="preserve">        - type: string</w:t>
      </w:r>
    </w:p>
    <w:p w14:paraId="65343CB9" w14:textId="77777777" w:rsidR="00387EAC" w:rsidRDefault="00387EAC" w:rsidP="00387EAC">
      <w:pPr>
        <w:pStyle w:val="PL"/>
      </w:pPr>
      <w:r>
        <w:t xml:space="preserve">          enum:</w:t>
      </w:r>
    </w:p>
    <w:p w14:paraId="200A6C03" w14:textId="77777777" w:rsidR="00387EAC" w:rsidRDefault="00387EAC" w:rsidP="00387EAC">
      <w:pPr>
        <w:pStyle w:val="PL"/>
      </w:pPr>
      <w:r>
        <w:t xml:space="preserve">            - SMS_SUPPORTED</w:t>
      </w:r>
    </w:p>
    <w:p w14:paraId="4ADE6AA8" w14:textId="77777777" w:rsidR="00387EAC" w:rsidRDefault="00387EAC" w:rsidP="00387EAC">
      <w:pPr>
        <w:pStyle w:val="PL"/>
      </w:pPr>
      <w:r>
        <w:t xml:space="preserve">            - SMS_NOT_SUPPORTED</w:t>
      </w:r>
    </w:p>
    <w:p w14:paraId="51AE9861" w14:textId="77777777" w:rsidR="00387EAC" w:rsidRDefault="00387EAC" w:rsidP="00387EAC">
      <w:pPr>
        <w:pStyle w:val="PL"/>
      </w:pPr>
      <w:r>
        <w:t xml:space="preserve">        - type: string</w:t>
      </w:r>
    </w:p>
    <w:p w14:paraId="6F58D236" w14:textId="77777777" w:rsidR="00387EAC" w:rsidRDefault="00387EAC" w:rsidP="0016042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14:paraId="58E893AF" w14:textId="77777777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F1F2559" w14:textId="77777777" w:rsidR="00160429" w:rsidRPr="007215AA" w:rsidRDefault="00160429" w:rsidP="00CE15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D767DEF" w14:textId="77777777" w:rsidR="00160429" w:rsidRDefault="00160429" w:rsidP="00281E2C">
      <w:pPr>
        <w:rPr>
          <w:noProof/>
          <w:lang w:eastAsia="zh-CN"/>
        </w:rPr>
      </w:pPr>
    </w:p>
    <w:sectPr w:rsidR="0016042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514F3D" w14:textId="77777777" w:rsidR="007E40CF" w:rsidRDefault="007E40CF">
      <w:r>
        <w:separator/>
      </w:r>
    </w:p>
  </w:endnote>
  <w:endnote w:type="continuationSeparator" w:id="0">
    <w:p w14:paraId="17B94732" w14:textId="77777777" w:rsidR="007E40CF" w:rsidRDefault="007E4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43CDD8" w14:textId="77777777" w:rsidR="007E40CF" w:rsidRDefault="007E40CF">
      <w:r>
        <w:separator/>
      </w:r>
    </w:p>
  </w:footnote>
  <w:footnote w:type="continuationSeparator" w:id="0">
    <w:p w14:paraId="58B24FAF" w14:textId="77777777" w:rsidR="007E40CF" w:rsidRDefault="007E40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B5A0D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14B1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0F889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8CF0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951AB07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B920A09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ADB0C29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8CF6287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A0CE770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850CB9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E982DC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3C0A082E"/>
    <w:multiLevelType w:val="hybridMultilevel"/>
    <w:tmpl w:val="64881664"/>
    <w:lvl w:ilvl="0" w:tplc="8CCE4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DC0716"/>
    <w:multiLevelType w:val="hybridMultilevel"/>
    <w:tmpl w:val="3000C5C0"/>
    <w:lvl w:ilvl="0" w:tplc="C036557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3502"/>
    <w:rsid w:val="0007418C"/>
    <w:rsid w:val="00093A21"/>
    <w:rsid w:val="000A6394"/>
    <w:rsid w:val="000B7FED"/>
    <w:rsid w:val="000C038A"/>
    <w:rsid w:val="000C6598"/>
    <w:rsid w:val="000E0755"/>
    <w:rsid w:val="000E64ED"/>
    <w:rsid w:val="000F0797"/>
    <w:rsid w:val="00145D43"/>
    <w:rsid w:val="00145EB5"/>
    <w:rsid w:val="001501E4"/>
    <w:rsid w:val="001601D4"/>
    <w:rsid w:val="00160429"/>
    <w:rsid w:val="00181DC3"/>
    <w:rsid w:val="00185C80"/>
    <w:rsid w:val="00192C46"/>
    <w:rsid w:val="001A08B3"/>
    <w:rsid w:val="001A7B60"/>
    <w:rsid w:val="001B52F0"/>
    <w:rsid w:val="001B7A65"/>
    <w:rsid w:val="001C35BF"/>
    <w:rsid w:val="001D16CF"/>
    <w:rsid w:val="001E41F3"/>
    <w:rsid w:val="001E788E"/>
    <w:rsid w:val="00220152"/>
    <w:rsid w:val="0026004D"/>
    <w:rsid w:val="002640DD"/>
    <w:rsid w:val="0026670A"/>
    <w:rsid w:val="00275D12"/>
    <w:rsid w:val="0027654E"/>
    <w:rsid w:val="00281E2C"/>
    <w:rsid w:val="00284FEB"/>
    <w:rsid w:val="002860C4"/>
    <w:rsid w:val="002B5741"/>
    <w:rsid w:val="002F7D33"/>
    <w:rsid w:val="00305409"/>
    <w:rsid w:val="00356646"/>
    <w:rsid w:val="003609EF"/>
    <w:rsid w:val="0036231A"/>
    <w:rsid w:val="00363B77"/>
    <w:rsid w:val="00374DD4"/>
    <w:rsid w:val="00387EAC"/>
    <w:rsid w:val="003C08F9"/>
    <w:rsid w:val="003D786C"/>
    <w:rsid w:val="003E1A36"/>
    <w:rsid w:val="00410371"/>
    <w:rsid w:val="004242F1"/>
    <w:rsid w:val="004301B3"/>
    <w:rsid w:val="00451D32"/>
    <w:rsid w:val="004857D4"/>
    <w:rsid w:val="004B75B7"/>
    <w:rsid w:val="004F14AF"/>
    <w:rsid w:val="004F477F"/>
    <w:rsid w:val="00510F2E"/>
    <w:rsid w:val="0051580D"/>
    <w:rsid w:val="00547111"/>
    <w:rsid w:val="005533BE"/>
    <w:rsid w:val="00592D74"/>
    <w:rsid w:val="005B7288"/>
    <w:rsid w:val="005B78AE"/>
    <w:rsid w:val="005C192A"/>
    <w:rsid w:val="005D2CF8"/>
    <w:rsid w:val="005E2C44"/>
    <w:rsid w:val="005F2FC3"/>
    <w:rsid w:val="00602C81"/>
    <w:rsid w:val="00621188"/>
    <w:rsid w:val="006257ED"/>
    <w:rsid w:val="00682EB3"/>
    <w:rsid w:val="00695808"/>
    <w:rsid w:val="006B46FB"/>
    <w:rsid w:val="006D1362"/>
    <w:rsid w:val="006E14F7"/>
    <w:rsid w:val="006E21FB"/>
    <w:rsid w:val="006E6E09"/>
    <w:rsid w:val="00726F88"/>
    <w:rsid w:val="00742B67"/>
    <w:rsid w:val="00750634"/>
    <w:rsid w:val="00791C4E"/>
    <w:rsid w:val="00792342"/>
    <w:rsid w:val="007977A8"/>
    <w:rsid w:val="007B512A"/>
    <w:rsid w:val="007C2097"/>
    <w:rsid w:val="007D1321"/>
    <w:rsid w:val="007D6A07"/>
    <w:rsid w:val="007E40CF"/>
    <w:rsid w:val="007E5653"/>
    <w:rsid w:val="007F56D6"/>
    <w:rsid w:val="007F7259"/>
    <w:rsid w:val="008040A8"/>
    <w:rsid w:val="008279FA"/>
    <w:rsid w:val="008626E7"/>
    <w:rsid w:val="00870EE7"/>
    <w:rsid w:val="008739C0"/>
    <w:rsid w:val="008863B9"/>
    <w:rsid w:val="008A45A6"/>
    <w:rsid w:val="008A6DB7"/>
    <w:rsid w:val="008B716A"/>
    <w:rsid w:val="008D5CD0"/>
    <w:rsid w:val="008E0929"/>
    <w:rsid w:val="008F686C"/>
    <w:rsid w:val="00901867"/>
    <w:rsid w:val="009148DE"/>
    <w:rsid w:val="00941E30"/>
    <w:rsid w:val="00947C88"/>
    <w:rsid w:val="009777D9"/>
    <w:rsid w:val="00991B88"/>
    <w:rsid w:val="009A5753"/>
    <w:rsid w:val="009A579D"/>
    <w:rsid w:val="009B15F7"/>
    <w:rsid w:val="009C01F1"/>
    <w:rsid w:val="009E3297"/>
    <w:rsid w:val="009E461E"/>
    <w:rsid w:val="009F3DFE"/>
    <w:rsid w:val="009F734F"/>
    <w:rsid w:val="00A017F4"/>
    <w:rsid w:val="00A246B6"/>
    <w:rsid w:val="00A316C3"/>
    <w:rsid w:val="00A47DF4"/>
    <w:rsid w:val="00A47E70"/>
    <w:rsid w:val="00A50CF0"/>
    <w:rsid w:val="00A56ADC"/>
    <w:rsid w:val="00A7671C"/>
    <w:rsid w:val="00AA2CBC"/>
    <w:rsid w:val="00AC5820"/>
    <w:rsid w:val="00AD1CD8"/>
    <w:rsid w:val="00AF00F5"/>
    <w:rsid w:val="00B02B47"/>
    <w:rsid w:val="00B07A54"/>
    <w:rsid w:val="00B254B5"/>
    <w:rsid w:val="00B258BB"/>
    <w:rsid w:val="00B31E17"/>
    <w:rsid w:val="00B47EA7"/>
    <w:rsid w:val="00B62AC8"/>
    <w:rsid w:val="00B67B97"/>
    <w:rsid w:val="00B968C8"/>
    <w:rsid w:val="00BA1AFE"/>
    <w:rsid w:val="00BA3EC5"/>
    <w:rsid w:val="00BA51D9"/>
    <w:rsid w:val="00BA60EB"/>
    <w:rsid w:val="00BB5DFC"/>
    <w:rsid w:val="00BD279D"/>
    <w:rsid w:val="00BD6BB8"/>
    <w:rsid w:val="00C126DA"/>
    <w:rsid w:val="00C531BC"/>
    <w:rsid w:val="00C66BA2"/>
    <w:rsid w:val="00C95985"/>
    <w:rsid w:val="00CC45FC"/>
    <w:rsid w:val="00CC5026"/>
    <w:rsid w:val="00CC68D0"/>
    <w:rsid w:val="00CC7C3A"/>
    <w:rsid w:val="00CD5D80"/>
    <w:rsid w:val="00CF3E20"/>
    <w:rsid w:val="00D03F9A"/>
    <w:rsid w:val="00D06D51"/>
    <w:rsid w:val="00D24991"/>
    <w:rsid w:val="00D311A7"/>
    <w:rsid w:val="00D50255"/>
    <w:rsid w:val="00D66520"/>
    <w:rsid w:val="00D761C7"/>
    <w:rsid w:val="00DE34CF"/>
    <w:rsid w:val="00E13F3D"/>
    <w:rsid w:val="00E34898"/>
    <w:rsid w:val="00E925E8"/>
    <w:rsid w:val="00EB09B7"/>
    <w:rsid w:val="00EE7573"/>
    <w:rsid w:val="00EE7D7C"/>
    <w:rsid w:val="00EF323C"/>
    <w:rsid w:val="00F000E4"/>
    <w:rsid w:val="00F07333"/>
    <w:rsid w:val="00F13E42"/>
    <w:rsid w:val="00F17390"/>
    <w:rsid w:val="00F25D98"/>
    <w:rsid w:val="00F2659B"/>
    <w:rsid w:val="00F300FB"/>
    <w:rsid w:val="00F654A1"/>
    <w:rsid w:val="00F73AEF"/>
    <w:rsid w:val="00F877D3"/>
    <w:rsid w:val="00FB6386"/>
    <w:rsid w:val="00FF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33176C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B6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semiHidden/>
    <w:rsid w:val="000B7FED"/>
    <w:rPr>
      <w:b/>
      <w:bCs/>
    </w:rPr>
  </w:style>
  <w:style w:type="paragraph" w:styleId="af0">
    <w:name w:val="Document Map"/>
    <w:basedOn w:val="a"/>
    <w:link w:val="Char12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04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04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85C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85C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85C80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185C80"/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387EA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387EA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uiPriority w:val="9"/>
    <w:semiHidden/>
    <w:rsid w:val="00387EAC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semiHidden/>
    <w:rsid w:val="00387EAC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rsid w:val="00387EA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387EA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87EA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87EA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87EAC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387EA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387E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387EAC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387EAC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basedOn w:val="a0"/>
    <w:semiHidden/>
    <w:rsid w:val="00387EAC"/>
    <w:rPr>
      <w:rFonts w:ascii="Times New Roman" w:eastAsia="宋体" w:hAnsi="Times New Roman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387EAC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387EAC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387EAC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semiHidden/>
    <w:rsid w:val="00387EA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basedOn w:val="Char3"/>
    <w:semiHidden/>
    <w:rsid w:val="00387EAC"/>
    <w:rPr>
      <w:rFonts w:ascii="Times New Roman" w:eastAsia="宋体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semiHidden/>
    <w:rsid w:val="00387EAC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uiPriority w:val="99"/>
    <w:semiHidden/>
    <w:rsid w:val="00387EAC"/>
    <w:rPr>
      <w:rFonts w:ascii="Times New Roman" w:eastAsia="宋体" w:hAnsi="Times New Roman"/>
      <w:lang w:val="en-GB" w:eastAsia="en-US"/>
    </w:rPr>
  </w:style>
  <w:style w:type="character" w:customStyle="1" w:styleId="NOZchn">
    <w:name w:val="NO Zchn"/>
    <w:link w:val="NO"/>
    <w:locked/>
    <w:rsid w:val="00387E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87EAC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387EAC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387EAC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link w:val="EditorsNote"/>
    <w:locked/>
    <w:rsid w:val="00387EAC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387EA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87EAC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87EAC"/>
    <w:rPr>
      <w:rFonts w:cs="Arial"/>
    </w:rPr>
  </w:style>
  <w:style w:type="paragraph" w:customStyle="1" w:styleId="Guidance">
    <w:name w:val="Guidance"/>
    <w:basedOn w:val="a"/>
    <w:rsid w:val="00387EAC"/>
    <w:rPr>
      <w:rFonts w:eastAsia="宋体"/>
      <w:i/>
      <w:color w:val="0000FF"/>
    </w:rPr>
  </w:style>
  <w:style w:type="paragraph" w:customStyle="1" w:styleId="code">
    <w:name w:val="code"/>
    <w:basedOn w:val="a"/>
    <w:rsid w:val="00387EAC"/>
    <w:pPr>
      <w:overflowPunct w:val="0"/>
      <w:autoSpaceDE w:val="0"/>
      <w:autoSpaceDN w:val="0"/>
      <w:adjustRightInd w:val="0"/>
      <w:spacing w:after="0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387EA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0">
    <w:name w:val="批注文字 Char1"/>
    <w:link w:val="ac"/>
    <w:locked/>
    <w:rsid w:val="00387EAC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semiHidden/>
    <w:locked/>
    <w:rsid w:val="00387EAC"/>
    <w:rPr>
      <w:rFonts w:ascii="Times New Roman" w:hAnsi="Times New Roman"/>
      <w:b/>
      <w:bCs/>
      <w:lang w:val="en-GB" w:eastAsia="en-US"/>
    </w:rPr>
  </w:style>
  <w:style w:type="character" w:customStyle="1" w:styleId="4Char1">
    <w:name w:val="标题 4 Char1"/>
    <w:link w:val="4"/>
    <w:locked/>
    <w:rsid w:val="00387EAC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387EAC"/>
    <w:rPr>
      <w:rFonts w:ascii="Arial" w:hAnsi="Arial" w:cs="Arial" w:hint="default"/>
      <w:sz w:val="18"/>
      <w:lang w:val="en-GB" w:eastAsia="en-US"/>
    </w:rPr>
  </w:style>
  <w:style w:type="character" w:customStyle="1" w:styleId="EditorsNoteChar">
    <w:name w:val="Editor's Note Char"/>
    <w:aliases w:val="EN Char"/>
    <w:rsid w:val="00387EAC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ar">
    <w:name w:val="TAH Car"/>
    <w:rsid w:val="00387EAC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EAC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a0"/>
    <w:rsid w:val="00387EAC"/>
  </w:style>
  <w:style w:type="character" w:customStyle="1" w:styleId="af2">
    <w:name w:val="文档结构图 字符"/>
    <w:rsid w:val="00387EAC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2">
    <w:name w:val="文档结构图 Char1"/>
    <w:link w:val="af0"/>
    <w:semiHidden/>
    <w:locked/>
    <w:rsid w:val="00387EAC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387EAC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B7BAF-6F7D-4A2B-9E89-15FCD6829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21</Pages>
  <Words>6852</Words>
  <Characters>39063</Characters>
  <Application>Microsoft Office Word</Application>
  <DocSecurity>0</DocSecurity>
  <Lines>325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2020-02-14T08:22:00Z</dcterms:created>
  <dcterms:modified xsi:type="dcterms:W3CDTF">2020-02-14T08:25:00Z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(3)joyShaihlJFeTyuEKkkbBRqN58DpYObCgIo3yT0KDeAkHPP5YKoiC6FM4ZUWXddxRgE/gm0M
o+mGOGm7858kl5dG2/YKk3nmIdy87EAj2sFRYTrAff45h/rC5rAG9KlukZTP+8eb9iJEEQ34
QpEHQBfwVKhXbrCIGaHIomYzyETeZxremVO4C0t5mD/G//Txd/rAQzbezdSVZKAG+pDJWUXS
rEUrdzzR8oz0qTjftg</vt:lpwstr>
  </property>
  <property fmtid="{D5CDD505-2E9C-101B-9397-08002B2CF9AE}" pid="22" name="_2015_ms_pID_7253431">
    <vt:lpwstr>Z3uflY8VtgFoIR8scuI9H9zIsu3XRZJTVhvfBUXcn9taSK/JUXMY3j
UMQ8B25EDBGD6KlQ6Irc6qH1yVa9PKPMCz2gpqfx6MsnZG9OZrWxCK4s/Pn6Dp/JGu0LrYt0
MSaL35AqMcsfWXdNgXdt6labqJicVyXaW3pfjg1WPB/koCB7LruSbdplwt6sULIJPb/u91rn
T8es4sK6S2W2btkJleifKxMM0o9c14E7Vl5K</vt:lpwstr>
  </property>
  <property fmtid="{D5CDD505-2E9C-101B-9397-08002B2CF9AE}" pid="23" name="_2015_ms_pID_7253432">
    <vt:lpwstr>9YGs8z531zVuxancXvAlVQc=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1581660545</vt:lpwstr>
  </property>
</Properties>
</file>